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rPr>
          <w:rFonts w:hint="default" w:eastAsiaTheme="minorEastAsia"/>
          <w:b/>
          <w:i/>
          <w:sz w:val="28"/>
          <w:lang w:val="en-US" w:eastAsia="zh-CN"/>
        </w:rPr>
      </w:pPr>
      <w:r>
        <w:rPr>
          <w:b/>
          <w:sz w:val="24"/>
        </w:rPr>
        <w:t>3GPP TSG-RAN WG</w:t>
      </w:r>
      <w:r>
        <w:rPr>
          <w:rFonts w:hint="eastAsia"/>
          <w:b/>
          <w:sz w:val="24"/>
          <w:lang w:val="en-US" w:eastAsia="zh-CN"/>
        </w:rPr>
        <w:t>2</w:t>
      </w:r>
      <w:r>
        <w:rPr>
          <w:b/>
          <w:sz w:val="24"/>
        </w:rPr>
        <w:t xml:space="preserve"> Meeting #1</w:t>
      </w:r>
      <w:r>
        <w:rPr>
          <w:rFonts w:hint="eastAsia"/>
          <w:b/>
          <w:sz w:val="24"/>
          <w:lang w:val="en-US" w:eastAsia="zh-CN"/>
        </w:rPr>
        <w:t>21-bis</w:t>
      </w:r>
      <w:r>
        <w:rPr>
          <w:b/>
          <w:i/>
          <w:sz w:val="28"/>
        </w:rPr>
        <w:tab/>
      </w:r>
      <w:r>
        <w:rPr>
          <w:b/>
          <w:sz w:val="28"/>
        </w:rPr>
        <w:t>R</w:t>
      </w:r>
      <w:r>
        <w:rPr>
          <w:rFonts w:hint="eastAsia"/>
          <w:b/>
          <w:sz w:val="28"/>
          <w:lang w:val="en-US" w:eastAsia="zh-CN"/>
        </w:rPr>
        <w:t>2</w:t>
      </w:r>
      <w:r>
        <w:rPr>
          <w:b/>
          <w:sz w:val="28"/>
        </w:rPr>
        <w:t>-23</w:t>
      </w:r>
      <w:r>
        <w:rPr>
          <w:rFonts w:hint="eastAsia"/>
          <w:b/>
          <w:sz w:val="28"/>
          <w:lang w:val="en-US" w:eastAsia="zh-CN"/>
        </w:rPr>
        <w:t>03498</w:t>
      </w:r>
    </w:p>
    <w:p>
      <w:pPr>
        <w:pStyle w:val="119"/>
        <w:outlineLvl w:val="0"/>
        <w:rPr>
          <w:b/>
          <w:sz w:val="24"/>
        </w:rPr>
      </w:pPr>
      <w:r>
        <w:rPr>
          <w:rFonts w:hint="eastAsia"/>
          <w:b/>
          <w:sz w:val="24"/>
          <w:lang w:val="en-US" w:eastAsia="zh-CN"/>
        </w:rPr>
        <w:t>Online</w:t>
      </w:r>
      <w:r>
        <w:rPr>
          <w:b/>
          <w:sz w:val="24"/>
        </w:rPr>
        <w:t xml:space="preserve">, </w:t>
      </w:r>
      <w:r>
        <w:rPr>
          <w:rFonts w:hint="eastAsia"/>
          <w:b/>
          <w:sz w:val="24"/>
          <w:lang w:val="en-US" w:eastAsia="zh-CN"/>
        </w:rPr>
        <w:t>Apr</w:t>
      </w:r>
      <w:r>
        <w:rPr>
          <w:b/>
          <w:sz w:val="24"/>
        </w:rPr>
        <w:t xml:space="preserve"> </w:t>
      </w:r>
      <w:r>
        <w:rPr>
          <w:rFonts w:hint="eastAsia"/>
          <w:b/>
          <w:sz w:val="24"/>
          <w:lang w:val="en-US" w:eastAsia="zh-CN"/>
        </w:rPr>
        <w:t>17</w:t>
      </w:r>
      <w:r>
        <w:rPr>
          <w:b/>
          <w:sz w:val="24"/>
          <w:vertAlign w:val="superscript"/>
        </w:rPr>
        <w:t>th</w:t>
      </w:r>
      <w:r>
        <w:rPr>
          <w:b/>
          <w:sz w:val="24"/>
        </w:rPr>
        <w:t xml:space="preserve"> - </w:t>
      </w:r>
      <w:r>
        <w:rPr>
          <w:rFonts w:hint="eastAsia"/>
          <w:b/>
          <w:sz w:val="24"/>
          <w:lang w:val="en-US" w:eastAsia="zh-CN"/>
        </w:rPr>
        <w:t>Apr</w:t>
      </w:r>
      <w:r>
        <w:rPr>
          <w:b/>
          <w:sz w:val="24"/>
        </w:rPr>
        <w:t xml:space="preserve"> </w:t>
      </w:r>
      <w:r>
        <w:rPr>
          <w:rFonts w:hint="eastAsia"/>
          <w:b/>
          <w:sz w:val="24"/>
          <w:lang w:val="en-US" w:eastAsia="zh-CN"/>
        </w:rPr>
        <w:t>26</w:t>
      </w:r>
      <w:r>
        <w:rPr>
          <w:rFonts w:hint="eastAsia"/>
          <w:b/>
          <w:sz w:val="24"/>
          <w:vertAlign w:val="superscript"/>
          <w:lang w:val="en-US" w:eastAsia="zh-CN"/>
        </w:rPr>
        <w:t>th</w:t>
      </w:r>
      <w:r>
        <w:rPr>
          <w:b/>
          <w:sz w:val="24"/>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center"/>
              <w:rPr>
                <w:rFonts w:hint="default" w:eastAsiaTheme="minorEastAsia"/>
                <w:b/>
                <w:sz w:val="28"/>
                <w:lang w:val="en-US" w:eastAsia="zh-CN"/>
              </w:rPr>
            </w:pPr>
            <w:r>
              <w:rPr>
                <w:rFonts w:hint="eastAsia"/>
                <w:b/>
                <w:sz w:val="28"/>
                <w:lang w:val="en-US" w:eastAsia="zh-CN"/>
              </w:rPr>
              <w:t>38.331</w:t>
            </w:r>
          </w:p>
        </w:tc>
        <w:tc>
          <w:tcPr>
            <w:tcW w:w="709" w:type="dxa"/>
          </w:tcPr>
          <w:p>
            <w:pPr>
              <w:pStyle w:val="119"/>
              <w:spacing w:after="0"/>
              <w:jc w:val="center"/>
            </w:pPr>
            <w:r>
              <w:rPr>
                <w:b/>
                <w:sz w:val="28"/>
              </w:rPr>
              <w:t>CR</w:t>
            </w:r>
          </w:p>
        </w:tc>
        <w:tc>
          <w:tcPr>
            <w:tcW w:w="1276" w:type="dxa"/>
            <w:shd w:val="pct30" w:color="FFFF00" w:fill="auto"/>
          </w:tcPr>
          <w:p>
            <w:pPr>
              <w:pStyle w:val="119"/>
              <w:spacing w:after="0"/>
              <w:rPr>
                <w:rFonts w:hint="default" w:eastAsiaTheme="minorEastAsia"/>
                <w:lang w:val="en-US" w:eastAsia="zh-CN"/>
              </w:rPr>
            </w:pPr>
            <w:r>
              <w:rPr>
                <w:rFonts w:hint="eastAsia"/>
                <w:b/>
                <w:sz w:val="28"/>
                <w:lang w:val="en-US" w:eastAsia="zh-CN"/>
              </w:rPr>
              <w:t>4014</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rFonts w:hint="eastAsia" w:eastAsiaTheme="minorEastAsia"/>
                <w:b/>
                <w:sz w:val="28"/>
                <w:szCs w:val="28"/>
                <w:lang w:val="en-US" w:eastAsia="zh-CN"/>
              </w:rPr>
            </w:pPr>
            <w:r>
              <w:rPr>
                <w:rFonts w:hint="eastAsia"/>
                <w:b/>
                <w:sz w:val="28"/>
                <w:szCs w:val="28"/>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lang w:val="en-US"/>
              </w:rPr>
            </w:pPr>
            <w:r>
              <w:rPr>
                <w:rFonts w:hint="eastAsia" w:eastAsia="宋体"/>
                <w:lang w:val="en-US" w:eastAsia="zh-CN"/>
              </w:rPr>
              <w:t>Correction on 1-symbol PRS in 38.331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eastAsiaTheme="minorEastAsia"/>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hint="eastAsia" w:eastAsiaTheme="minorEastAsia"/>
                <w:lang w:val="en-US" w:eastAsia="zh-CN"/>
              </w:rPr>
            </w:pPr>
            <w:r>
              <w:t>R</w:t>
            </w:r>
            <w:r>
              <w:rPr>
                <w:rFonts w:hint="eastAsia"/>
                <w:lang w:val="en-US" w:eastAsia="zh-CN"/>
              </w:rPr>
              <w:t>2</w:t>
            </w:r>
          </w:p>
        </w:tc>
      </w:tr>
      <w:tr>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rPr>
                <w:rFonts w:hint="default"/>
                <w:lang w:val="en-US"/>
              </w:rPr>
            </w:pPr>
            <w:r>
              <w:rPr>
                <w:rFonts w:hint="eastAsia"/>
                <w:lang w:val="en-US" w:eastAsia="zh-CN"/>
              </w:rPr>
              <w:t>TEI18</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lang w:val="en-US" w:eastAsia="zh-CN"/>
              </w:rPr>
            </w:pPr>
            <w:r>
              <w:rPr>
                <w:lang w:eastAsia="zh-CN"/>
              </w:rPr>
              <w:t>202</w:t>
            </w:r>
            <w:r>
              <w:rPr>
                <w:rFonts w:hint="eastAsia"/>
                <w:lang w:val="en-US" w:eastAsia="zh-CN"/>
              </w:rPr>
              <w:t>3</w:t>
            </w:r>
            <w:r>
              <w:rPr>
                <w:lang w:eastAsia="zh-CN"/>
              </w:rPr>
              <w:t>-</w:t>
            </w:r>
            <w:r>
              <w:rPr>
                <w:rFonts w:hint="eastAsia"/>
                <w:lang w:val="en-US" w:eastAsia="zh-CN"/>
              </w:rPr>
              <w:t>04-07</w:t>
            </w:r>
          </w:p>
        </w:tc>
      </w:tr>
      <w:tr>
        <w:tc>
          <w:tcPr>
            <w:tcW w:w="1843" w:type="dxa"/>
            <w:tcBorders>
              <w:left w:val="single" w:color="auto" w:sz="4" w:space="0"/>
            </w:tcBorders>
          </w:tcPr>
          <w:p>
            <w:pPr>
              <w:pStyle w:val="119"/>
              <w:spacing w:after="0"/>
              <w:rPr>
                <w:b/>
                <w:i/>
                <w:sz w:val="8"/>
                <w:szCs w:val="8"/>
                <w:lang w:eastAsia="zh-CN"/>
              </w:rPr>
            </w:pPr>
          </w:p>
        </w:tc>
        <w:tc>
          <w:tcPr>
            <w:tcW w:w="1986" w:type="dxa"/>
            <w:gridSpan w:val="4"/>
          </w:tcPr>
          <w:p>
            <w:pPr>
              <w:pStyle w:val="119"/>
              <w:spacing w:after="0"/>
              <w:rPr>
                <w:sz w:val="8"/>
                <w:szCs w:val="8"/>
                <w:lang w:eastAsia="zh-CN"/>
              </w:rPr>
            </w:pPr>
          </w:p>
        </w:tc>
        <w:tc>
          <w:tcPr>
            <w:tcW w:w="2267" w:type="dxa"/>
            <w:gridSpan w:val="2"/>
          </w:tcPr>
          <w:p>
            <w:pPr>
              <w:pStyle w:val="119"/>
              <w:spacing w:after="0"/>
              <w:rPr>
                <w:sz w:val="8"/>
                <w:szCs w:val="8"/>
                <w:lang w:eastAsia="zh-CN"/>
              </w:rPr>
            </w:pPr>
          </w:p>
        </w:tc>
        <w:tc>
          <w:tcPr>
            <w:tcW w:w="1417" w:type="dxa"/>
            <w:gridSpan w:val="3"/>
          </w:tcPr>
          <w:p>
            <w:pPr>
              <w:pStyle w:val="119"/>
              <w:spacing w:after="0"/>
              <w:rPr>
                <w:sz w:val="8"/>
                <w:szCs w:val="8"/>
                <w:lang w:eastAsia="zh-CN"/>
              </w:rPr>
            </w:pPr>
          </w:p>
        </w:tc>
        <w:tc>
          <w:tcPr>
            <w:tcW w:w="2127" w:type="dxa"/>
            <w:tcBorders>
              <w:right w:val="single" w:color="auto" w:sz="4" w:space="0"/>
            </w:tcBorders>
          </w:tcPr>
          <w:p>
            <w:pPr>
              <w:pStyle w:val="119"/>
              <w:spacing w:after="0"/>
              <w:rPr>
                <w:sz w:val="8"/>
                <w:szCs w:val="8"/>
                <w:lang w:eastAsia="zh-CN"/>
              </w:rPr>
            </w:pPr>
          </w:p>
        </w:tc>
      </w:tr>
      <w:tr>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jc w:val="both"/>
              <w:rPr>
                <w:rFonts w:hint="default" w:eastAsiaTheme="minorEastAsia"/>
                <w:lang w:val="en-US" w:eastAsia="zh-CN"/>
              </w:rPr>
            </w:pPr>
            <w:r>
              <w:rPr>
                <w:rFonts w:hint="eastAsia"/>
                <w:lang w:val="en-US" w:eastAsia="zh-CN"/>
              </w:rPr>
              <w:t>RAN1 has agreed 1-symbol PRS and sent LS to RAN2. This CR is to capture 1-symbol PRS in the RRC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p>
            <w:pPr>
              <w:pStyle w:val="119"/>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32"/>
              </w:numPr>
              <w:spacing w:after="0"/>
              <w:rPr>
                <w:rFonts w:hint="eastAsia"/>
                <w:lang w:val="en-US" w:eastAsia="zh-CN"/>
              </w:rPr>
            </w:pPr>
            <w:r>
              <w:rPr>
                <w:rFonts w:hint="eastAsia" w:eastAsia="宋体"/>
                <w:i w:val="0"/>
                <w:iCs w:val="0"/>
                <w:lang w:val="en-US" w:eastAsia="zh-CN"/>
              </w:rPr>
              <w:t xml:space="preserve">Add </w:t>
            </w:r>
            <w:r>
              <w:rPr>
                <w:rFonts w:hint="default" w:eastAsia="宋体"/>
                <w:i w:val="0"/>
                <w:iCs w:val="0"/>
                <w:lang w:val="en-US" w:eastAsia="zh-CN"/>
              </w:rPr>
              <w:t>‘</w:t>
            </w:r>
            <w:r>
              <w:rPr>
                <w:rFonts w:hint="eastAsia" w:eastAsia="宋体"/>
                <w:i w:val="0"/>
                <w:iCs w:val="0"/>
                <w:lang w:val="en-US" w:eastAsia="zh-CN"/>
              </w:rPr>
              <w:t>n1</w:t>
            </w:r>
            <w:r>
              <w:rPr>
                <w:rFonts w:hint="default" w:eastAsia="宋体"/>
                <w:i w:val="0"/>
                <w:iCs w:val="0"/>
                <w:lang w:val="en-US" w:eastAsia="zh-CN"/>
              </w:rPr>
              <w:t>’</w:t>
            </w:r>
            <w:r>
              <w:rPr>
                <w:rFonts w:hint="eastAsia" w:eastAsia="宋体"/>
                <w:i w:val="0"/>
                <w:iCs w:val="0"/>
                <w:lang w:val="en-US" w:eastAsia="zh-CN"/>
              </w:rPr>
              <w:t xml:space="preserve"> in the value range of </w:t>
            </w:r>
            <w:r>
              <w:rPr>
                <w:rFonts w:hint="default"/>
                <w:lang w:val="en-US" w:eastAsia="zh-CN"/>
              </w:rPr>
              <w:t>numSymbols-r17</w:t>
            </w:r>
            <w:r>
              <w:rPr>
                <w:rFonts w:hint="eastAsia" w:eastAsia="宋体"/>
                <w:i w:val="0"/>
                <w:iCs w:val="0"/>
                <w:lang w:val="en-US" w:eastAsia="zh-CN"/>
              </w:rPr>
              <w:t xml:space="preserve"> </w:t>
            </w:r>
            <w:r>
              <w:rPr>
                <w:rFonts w:hint="eastAsia"/>
                <w:lang w:val="en-US" w:eastAsia="zh-CN"/>
              </w:rPr>
              <w:t>, indicating the configuration of 1-symbol PRS;</w:t>
            </w:r>
          </w:p>
          <w:p>
            <w:pPr>
              <w:pStyle w:val="119"/>
              <w:numPr>
                <w:ilvl w:val="0"/>
                <w:numId w:val="32"/>
              </w:numPr>
              <w:spacing w:after="0"/>
              <w:ind w:left="0" w:leftChars="0" w:firstLine="0" w:firstLineChars="0"/>
              <w:rPr>
                <w:rFonts w:hint="eastAsia"/>
                <w:lang w:val="en-US" w:eastAsia="zh-CN"/>
              </w:rPr>
            </w:pPr>
            <w:r>
              <w:rPr>
                <w:rFonts w:hint="eastAsia"/>
                <w:lang w:val="en-US" w:eastAsia="zh-CN"/>
              </w:rPr>
              <w:t xml:space="preserve">Add a new IE indicating the new PRS symbol offset has the value range from 0 to 13, and add in the field description </w:t>
            </w:r>
            <w:r>
              <w:rPr>
                <w:rFonts w:hint="default"/>
                <w:lang w:val="en-US" w:eastAsia="zh-CN"/>
              </w:rPr>
              <w:t>‘</w:t>
            </w:r>
            <w:r>
              <w:rPr>
                <w:rFonts w:hint="eastAsia"/>
                <w:lang w:val="en-US" w:eastAsia="zh-CN"/>
              </w:rPr>
              <w:t>if the new IE is provided, UE should ignore the old IE</w:t>
            </w:r>
            <w:r>
              <w:rPr>
                <w:rFonts w:hint="default"/>
                <w:lang w:val="en-US" w:eastAsia="zh-CN"/>
              </w:rPr>
              <w:t>’</w:t>
            </w:r>
            <w:r>
              <w:rPr>
                <w:rFonts w:hint="eastAsia"/>
                <w:lang w:val="en-US" w:eastAsia="zh-CN"/>
              </w:rPr>
              <w:t>.</w:t>
            </w:r>
          </w:p>
          <w:p>
            <w:pPr>
              <w:pStyle w:val="119"/>
              <w:spacing w:after="0"/>
              <w:rPr>
                <w:rFonts w:hint="default"/>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119"/>
              <w:spacing w:before="20" w:after="80"/>
              <w:ind w:left="100"/>
              <w:rPr>
                <w:rFonts w:hint="default"/>
                <w:lang w:val="en-US" w:eastAsia="zh-CN"/>
              </w:rPr>
            </w:pPr>
            <w:r>
              <w:rPr>
                <w:rFonts w:hint="eastAsia"/>
                <w:lang w:val="en-US" w:eastAsia="zh-CN"/>
              </w:rPr>
              <w:t xml:space="preserve">SA, </w:t>
            </w:r>
            <w:r>
              <w:rPr>
                <w:rFonts w:cs="Arial"/>
              </w:rPr>
              <w:t>(NG)EN-DC, NE-DC, NR-DC</w:t>
            </w:r>
          </w:p>
          <w:p>
            <w:pPr>
              <w:pStyle w:val="119"/>
              <w:spacing w:before="20" w:after="80"/>
              <w:ind w:left="100"/>
              <w:rPr>
                <w:bCs/>
              </w:rPr>
            </w:pPr>
            <w:r>
              <w:rPr>
                <w:bCs/>
                <w:u w:val="single"/>
              </w:rPr>
              <w:t>Impacted functionality</w:t>
            </w:r>
            <w:r>
              <w:rPr>
                <w:rFonts w:hint="eastAsia"/>
                <w:bCs/>
                <w:u w:val="single"/>
                <w:lang w:val="en-US" w:eastAsia="zh-CN"/>
              </w:rPr>
              <w:t>:</w:t>
            </w:r>
          </w:p>
          <w:p>
            <w:pPr>
              <w:pStyle w:val="119"/>
              <w:spacing w:before="20" w:after="80"/>
              <w:ind w:left="100"/>
              <w:rPr>
                <w:rFonts w:hint="default" w:eastAsia="宋体"/>
                <w:i w:val="0"/>
                <w:iCs w:val="0"/>
                <w:lang w:val="en-US" w:eastAsia="zh-CN"/>
              </w:rPr>
            </w:pPr>
            <w:r>
              <w:rPr>
                <w:rFonts w:hint="eastAsia"/>
                <w:i w:val="0"/>
                <w:iCs w:val="0"/>
                <w:lang w:val="en-US" w:eastAsia="zh-CN"/>
              </w:rPr>
              <w:t xml:space="preserve"> DL-PRS configuration for PDC</w:t>
            </w:r>
          </w:p>
          <w:p>
            <w:pPr>
              <w:pStyle w:val="119"/>
              <w:spacing w:before="20" w:after="80"/>
              <w:ind w:left="100"/>
              <w:rPr>
                <w:bCs/>
              </w:rPr>
            </w:pPr>
            <w:r>
              <w:rPr>
                <w:bCs/>
                <w:u w:val="single"/>
              </w:rPr>
              <w:t>Inter-operability</w:t>
            </w:r>
            <w:r>
              <w:rPr>
                <w:bCs/>
              </w:rPr>
              <w:t xml:space="preserve">: </w:t>
            </w:r>
          </w:p>
          <w:p>
            <w:pPr>
              <w:pStyle w:val="119"/>
              <w:spacing w:after="0"/>
              <w:rPr>
                <w:rFonts w:hint="default" w:eastAsia="Batang" w:cs="Times New Roman"/>
                <w:lang w:val="en-US" w:eastAsia="zh-CN"/>
              </w:rPr>
            </w:pPr>
            <w:bookmarkStart w:id="1" w:name="OLE_LINK19"/>
            <w:r>
              <w:rPr>
                <w:rFonts w:hint="eastAsia" w:eastAsia="Batang"/>
                <w:lang w:val="en-US" w:eastAsia="zh-CN"/>
              </w:rPr>
              <w:t>I</w:t>
            </w:r>
            <w:r>
              <w:rPr>
                <w:rFonts w:eastAsia="Batang"/>
                <w:lang w:eastAsia="zh-CN"/>
              </w:rPr>
              <w:t xml:space="preserve">f the </w:t>
            </w:r>
            <w:r>
              <w:rPr>
                <w:rFonts w:hint="eastAsia" w:eastAsia="Batang"/>
                <w:lang w:val="en-US" w:eastAsia="zh-CN"/>
              </w:rPr>
              <w:t xml:space="preserve">UE </w:t>
            </w:r>
            <w:r>
              <w:rPr>
                <w:rFonts w:eastAsia="Batang"/>
                <w:lang w:eastAsia="zh-CN"/>
              </w:rPr>
              <w:t xml:space="preserve">is implemented according to this CR while the </w:t>
            </w:r>
            <w:bookmarkStart w:id="2" w:name="OLE_LINK3"/>
            <w:r>
              <w:rPr>
                <w:rFonts w:hint="eastAsia" w:eastAsia="Batang"/>
                <w:lang w:val="en-US" w:eastAsia="zh-CN"/>
              </w:rPr>
              <w:t xml:space="preserve">network </w:t>
            </w:r>
            <w:bookmarkEnd w:id="2"/>
            <w:r>
              <w:rPr>
                <w:rFonts w:eastAsia="Batang"/>
                <w:lang w:eastAsia="zh-CN"/>
              </w:rPr>
              <w:t>is not</w:t>
            </w:r>
            <w:r>
              <w:rPr>
                <w:rFonts w:hint="eastAsia" w:eastAsia="Batang"/>
                <w:lang w:val="en-US" w:eastAsia="zh-CN"/>
              </w:rPr>
              <w:t>, there is</w:t>
            </w:r>
            <w:r>
              <w:rPr>
                <w:rFonts w:hint="eastAsia" w:eastAsia="Batang" w:cs="Times New Roman"/>
                <w:lang w:val="en-US" w:eastAsia="zh-CN"/>
              </w:rPr>
              <w:t xml:space="preserve"> </w:t>
            </w:r>
            <w:bookmarkEnd w:id="1"/>
            <w:r>
              <w:rPr>
                <w:rFonts w:hint="eastAsia" w:eastAsia="Batang" w:cs="Times New Roman"/>
                <w:lang w:val="en-US" w:eastAsia="zh-CN"/>
              </w:rPr>
              <w:t>n</w:t>
            </w:r>
            <w:r>
              <w:rPr>
                <w:lang w:eastAsia="zh-CN"/>
              </w:rPr>
              <w:t>o Inter-operability seen</w:t>
            </w:r>
            <w:r>
              <w:rPr>
                <w:rFonts w:hint="eastAsia"/>
                <w:lang w:val="en-US" w:eastAsia="zh-CN"/>
              </w:rPr>
              <w:t>;</w:t>
            </w:r>
          </w:p>
          <w:p>
            <w:pPr>
              <w:pStyle w:val="119"/>
              <w:spacing w:after="0"/>
              <w:rPr>
                <w:rFonts w:hint="default" w:eastAsia="Batang" w:cs="Times New Roman"/>
                <w:lang w:val="en-US" w:eastAsia="zh-CN"/>
              </w:rPr>
            </w:pPr>
            <w:r>
              <w:rPr>
                <w:rFonts w:hint="eastAsia" w:eastAsia="Batang" w:cs="Times New Roman"/>
                <w:lang w:val="en-US" w:eastAsia="zh-CN"/>
              </w:rPr>
              <w:t xml:space="preserve">If the </w:t>
            </w:r>
            <w:r>
              <w:rPr>
                <w:rFonts w:hint="eastAsia" w:eastAsia="Batang"/>
                <w:lang w:val="en-US" w:eastAsia="zh-CN"/>
              </w:rPr>
              <w:t xml:space="preserve">network </w:t>
            </w:r>
            <w:r>
              <w:rPr>
                <w:rFonts w:eastAsia="Batang"/>
                <w:lang w:eastAsia="zh-CN"/>
              </w:rPr>
              <w:t xml:space="preserve">is implemented according to this CR while the </w:t>
            </w:r>
            <w:r>
              <w:rPr>
                <w:rFonts w:hint="eastAsia" w:eastAsia="Batang"/>
                <w:lang w:val="en-US" w:eastAsia="zh-CN"/>
              </w:rPr>
              <w:t xml:space="preserve">UE </w:t>
            </w:r>
            <w:r>
              <w:rPr>
                <w:rFonts w:eastAsia="Batang"/>
                <w:lang w:eastAsia="zh-CN"/>
              </w:rPr>
              <w:t>is not</w:t>
            </w:r>
            <w:r>
              <w:rPr>
                <w:rFonts w:hint="eastAsia" w:eastAsia="Batang"/>
                <w:lang w:val="en-US" w:eastAsia="zh-CN"/>
              </w:rPr>
              <w:t>, if network configures 1-symbol PRS, UE will not correctly receive the 1 symbol PRS according to the configuration.</w:t>
            </w:r>
          </w:p>
          <w:p>
            <w:pPr>
              <w:pStyle w:val="119"/>
              <w:spacing w:after="0"/>
              <w:jc w:val="both"/>
              <w:rPr>
                <w:lang w:eastAsia="zh-CN"/>
              </w:rPr>
            </w:pPr>
          </w:p>
        </w:tc>
      </w:tr>
      <w:t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tc>
      </w:tr>
      <w:tr>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jc w:val="both"/>
              <w:rPr>
                <w:rFonts w:hint="default"/>
                <w:lang w:val="en-US" w:eastAsia="zh-CN"/>
              </w:rPr>
            </w:pPr>
            <w:r>
              <w:rPr>
                <w:rFonts w:hint="eastAsia"/>
                <w:lang w:val="en-US" w:eastAsia="zh-CN"/>
              </w:rPr>
              <w:t>If the CR is not approved, 1 symbol PRS can not be supported via DL RRC signaling.</w:t>
            </w:r>
          </w:p>
        </w:tc>
      </w:tr>
      <w:tr>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6.3.2</w:t>
            </w:r>
          </w:p>
        </w:tc>
      </w:tr>
      <w:t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pPr>
          </w:p>
        </w:tc>
      </w:tr>
      <w:tr>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jc w:val="center"/>
      </w:pPr>
      <w:r>
        <w:t>&lt;omitted text&gt;</w:t>
      </w:r>
    </w:p>
    <w:p>
      <w:pPr>
        <w:pStyle w:val="4"/>
        <w:rPr>
          <w:rFonts w:hint="default" w:ascii="Arial" w:hAnsi="Arial" w:eastAsia="Times New Roman" w:cs="Arial"/>
          <w:sz w:val="24"/>
          <w:szCs w:val="24"/>
        </w:rPr>
      </w:pPr>
      <w:bookmarkStart w:id="3" w:name="_Toc60777158"/>
      <w:bookmarkStart w:id="4" w:name="_Toc124713087"/>
      <w:bookmarkStart w:id="5" w:name="_Hlk54206873"/>
      <w:r>
        <w:t>6.3.2</w:t>
      </w:r>
      <w:r>
        <w:tab/>
      </w:r>
      <w:r>
        <w:t>Radio resource control information elements</w:t>
      </w:r>
      <w:bookmarkEnd w:id="3"/>
      <w:bookmarkEnd w:id="4"/>
      <w:bookmarkEnd w:id="5"/>
    </w:p>
    <w:p>
      <w:pPr>
        <w:pStyle w:val="5"/>
        <w:widowControl/>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val="0"/>
          <w:sz w:val="24"/>
          <w:szCs w:val="24"/>
        </w:rPr>
        <w:t>NR-DL-PRS-PDC-Info</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eastAsia="宋体" w:cs="Times New Roman"/>
          <w:kern w:val="0"/>
          <w:sz w:val="20"/>
          <w:szCs w:val="20"/>
          <w:lang w:val="en-US" w:eastAsia="zh-CN" w:bidi="ar"/>
        </w:rPr>
        <w:t xml:space="preserve">The IE </w:t>
      </w:r>
      <w:r>
        <w:rPr>
          <w:rFonts w:hint="default" w:ascii="Times New Roman" w:hAnsi="Times New Roman" w:eastAsia="宋体" w:cs="Times New Roman"/>
          <w:i/>
          <w:iCs/>
          <w:kern w:val="0"/>
          <w:sz w:val="20"/>
          <w:szCs w:val="20"/>
          <w:lang w:val="en-US" w:eastAsia="zh-CN" w:bidi="ar"/>
        </w:rPr>
        <w:t xml:space="preserve">NR-DL-PRS-PDC-Info </w:t>
      </w:r>
      <w:r>
        <w:rPr>
          <w:rFonts w:hint="default" w:ascii="Times New Roman" w:hAnsi="Times New Roman" w:eastAsia="宋体" w:cs="Times New Roman"/>
          <w:kern w:val="0"/>
          <w:sz w:val="20"/>
          <w:szCs w:val="20"/>
          <w:lang w:val="en-US" w:eastAsia="zh-CN" w:bidi="ar"/>
        </w:rPr>
        <w:t>defines downlink PRS configuration for PDC.</w:t>
      </w:r>
    </w:p>
    <w:p>
      <w:pPr>
        <w:pStyle w:val="54"/>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sz w:val="20"/>
          <w:szCs w:val="20"/>
        </w:rPr>
      </w:pPr>
      <w:r>
        <w:rPr>
          <w:rFonts w:hint="default" w:ascii="Arial" w:hAnsi="Arial" w:eastAsia="Times New Roman" w:cs="Times New Roman"/>
          <w:b/>
          <w:bCs w:val="0"/>
          <w:i/>
          <w:iCs w:val="0"/>
          <w:kern w:val="0"/>
          <w:sz w:val="20"/>
          <w:szCs w:val="20"/>
          <w:lang w:val="en-US" w:eastAsia="zh-CN" w:bidi="ar"/>
        </w:rPr>
        <w:t>NR-DL-PRS-PDC-Info</w:t>
      </w:r>
      <w:r>
        <w:rPr>
          <w:rFonts w:hint="default" w:ascii="Arial" w:hAnsi="Arial" w:eastAsia="Times New Roman" w:cs="Times New Roman"/>
          <w:b/>
          <w:bCs w:val="0"/>
          <w:kern w:val="0"/>
          <w:sz w:val="20"/>
          <w:szCs w:val="20"/>
          <w:lang w:val="en-US" w:eastAsia="zh-CN" w:bidi="ar"/>
        </w:rPr>
        <w:t xml:space="preserve"> information element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TAG-NR-DL-PRS-PDC-INFO-START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NR-DL-PRS-PDC-Info-r17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nr-DL-PRS-PDC-ResourceSet-r17          NR-DL-PRS-PDC-ResourceSet-r17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NR-DL-PRS-PDC-ResourceSet-r17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periodicityAndOffset-r17     NR-DL-PRS-Periodicity-and-ResourceSetSlotOffset-r17,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numSymbols-r17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{n2, n4, n6, n12, </w:t>
      </w:r>
      <w:ins w:id="0" w:author="ZTE-Yu Pan" w:date="2023-04-01T13:46:19Z">
        <w:r>
          <w:rPr>
            <w:rFonts w:hint="eastAsia" w:ascii="Courier New" w:hAnsi="Courier New" w:eastAsia="Times New Roman" w:cs="Times New Roman"/>
            <w:kern w:val="0"/>
            <w:sz w:val="16"/>
            <w:szCs w:val="16"/>
            <w:lang w:val="en-US" w:eastAsia="zh-CN" w:bidi="ar"/>
          </w:rPr>
          <w:t>n1</w:t>
        </w:r>
      </w:ins>
      <w:del w:id="1" w:author="ZTE-Yu Pan" w:date="2023-04-01T13:46:17Z">
        <w:r>
          <w:rPr>
            <w:rFonts w:hint="default" w:ascii="Courier New" w:hAnsi="Courier New" w:eastAsia="Times New Roman" w:cs="Times New Roman"/>
            <w:kern w:val="0"/>
            <w:sz w:val="16"/>
            <w:szCs w:val="16"/>
            <w:lang w:val="en-US" w:eastAsia="zh-CN" w:bidi="ar"/>
          </w:rPr>
          <w:delText>spa</w:delText>
        </w:r>
      </w:del>
      <w:del w:id="2" w:author="ZTE-Yu Pan" w:date="2023-04-01T13:46:16Z">
        <w:r>
          <w:rPr>
            <w:rFonts w:hint="default" w:ascii="Courier New" w:hAnsi="Courier New" w:eastAsia="Times New Roman" w:cs="Times New Roman"/>
            <w:kern w:val="0"/>
            <w:sz w:val="16"/>
            <w:szCs w:val="16"/>
            <w:lang w:val="en-US" w:eastAsia="zh-CN" w:bidi="ar"/>
          </w:rPr>
          <w:delText>re4</w:delText>
        </w:r>
      </w:del>
      <w:r>
        <w:rPr>
          <w:rFonts w:hint="default" w:ascii="Courier New" w:hAnsi="Courier New" w:eastAsia="Times New Roman" w:cs="Times New Roman"/>
          <w:kern w:val="0"/>
          <w:sz w:val="16"/>
          <w:szCs w:val="16"/>
          <w:lang w:val="en-US" w:eastAsia="zh-CN" w:bidi="ar"/>
        </w:rPr>
        <w:t>, spare3, spare2, spare1},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dl-PRS-ResourceBandwidth-r17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(1..63),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dl-PRS-StartPRB-r17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(0..2176),</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resourceList-r17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(1..maxNrofPRS-ResourcesPerSet-r17))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NR-DL-PRS-Resource-r17,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repFactorAndTimeGap-r17      RepFactorAndTimeGap-r17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NR-DL-PRS-Periodicity-and-ResourceSetSlotOffset-r17 ::=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scs15-r17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n5-r17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(0..4),</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n8-r17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n16-r17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(0..15),</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n32-r17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n64-r17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n320-r17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n1280-r17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(0..1279),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n2560-r17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(0..2559),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n5120-r17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(0..5119),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n10240-r17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(0..10239),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scs30-r17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n8-r17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n16-r17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(0..15),</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n32-r17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n64-r17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n128-r17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(0..127),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n320-r17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n1280-r17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(0..1279),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n2560-r17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(0..2559),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n5120-r17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(0..5119),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n10240-r17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(0..10239),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n20480-r17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(0..20479),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scs60-r17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n16-r17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(0..15),</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n32-r17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n64-r17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n128-r17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(0..127),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n256-r17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(0..255),</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n320-r17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n1280-r17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(0..1279),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n2560-r17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(0..2559),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n5120-r17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(0..5119),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n10240-r17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(0..10239),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n20480-r17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(0..20479),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n40960-r17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(0..40959),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scs120-r17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n32-r17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n64-r17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n128-r17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(0..127),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n256-r17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(0..255),</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n320-r17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n512-r17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(0..511),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n1280-r17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(0..1279),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n2560-r17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(0..2559),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n5120-r17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(0..5119),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n10240-r17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(0..10239),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n20480-r17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(0..20479),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n40960-r17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(0..40959),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n81920-r17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(0..81919),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NR-DL-PRS-Resource-r17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nr-DL-PRS-ResourceID-r17            NR-DL-PRS-ResourceID-r17,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dl-PRS-SequenceID-r17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(0..4095),</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dl-PRS-CombSizeN-AndReOffset-r17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n2-r17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n4-r17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n6-r17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(0..5),</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n12-r17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dl-PRS-ResourceSlotOffset-r17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(0..maxNrofPRS-ResourceOffsetValue-1-r17),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dl-PRS-ResourceSymbolOffset-r17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(0..12),</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dl-PRS-QCL-Info-r17                 DL-PRS-QCL-Info-r17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ins w:id="3" w:author="ZTE-Yu Pan" w:date="2023-04-06T14:31:1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ins w:id="4" w:author="ZTE-Yu Pan" w:date="2023-04-06T15:09:19Z">
        <w:r>
          <w:rPr>
            <w:rFonts w:hint="eastAsia" w:ascii="Courier New" w:hAnsi="Courier New" w:eastAsia="Times New Roman" w:cs="Times New Roman"/>
            <w:kern w:val="0"/>
            <w:sz w:val="16"/>
            <w:szCs w:val="16"/>
            <w:lang w:val="en-US" w:eastAsia="zh-CN" w:bidi="ar"/>
          </w:rPr>
          <w:t>,</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ins w:id="5" w:author="ZTE-Yu Pan" w:date="2023-04-06T14:31:23Z"/>
          <w:rFonts w:hint="default" w:ascii="Courier New" w:hAnsi="Courier New" w:eastAsia="Times New Roman" w:cs="Times New Roman"/>
          <w:kern w:val="0"/>
          <w:sz w:val="16"/>
          <w:szCs w:val="16"/>
          <w:lang w:val="en-US" w:eastAsia="zh-CN" w:bidi="ar"/>
        </w:rPr>
      </w:pPr>
      <w:ins w:id="6" w:author="ZTE-Yu Pan" w:date="2023-04-06T14:31:18Z">
        <w:r>
          <w:rPr>
            <w:rFonts w:hint="eastAsia" w:ascii="Courier New" w:hAnsi="Courier New" w:eastAsia="Times New Roman" w:cs="Times New Roman"/>
            <w:kern w:val="0"/>
            <w:sz w:val="16"/>
            <w:szCs w:val="16"/>
            <w:lang w:val="en-US" w:eastAsia="zh-CN" w:bidi="ar"/>
          </w:rPr>
          <w:t>[[</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ins w:id="7" w:author="ZTE-Yu Pan" w:date="2023-04-06T14:31:19Z"/>
          <w:rFonts w:hint="eastAsia" w:ascii="Courier New" w:hAnsi="Courier New" w:eastAsia="Times New Roman" w:cs="Times New Roman"/>
          <w:kern w:val="0"/>
          <w:sz w:val="16"/>
          <w:szCs w:val="16"/>
          <w:lang w:val="en-US" w:eastAsia="zh-CN" w:bidi="ar"/>
        </w:rPr>
      </w:pPr>
      <w:ins w:id="8" w:author="ZTE-Yu Pan" w:date="2023-04-06T14:31:23Z">
        <w:r>
          <w:rPr>
            <w:rFonts w:hint="default" w:ascii="Courier New" w:hAnsi="Courier New" w:eastAsia="Times New Roman" w:cs="Times New Roman"/>
            <w:kern w:val="0"/>
            <w:sz w:val="16"/>
            <w:szCs w:val="16"/>
            <w:lang w:val="en-US" w:eastAsia="zh-CN" w:bidi="ar"/>
          </w:rPr>
          <w:t>dl-PRS-ResourceSymbolOffset-</w:t>
        </w:r>
      </w:ins>
      <w:ins w:id="9" w:author="ZTE-Yu Pan" w:date="2023-04-06T14:31:23Z">
        <w:r>
          <w:rPr>
            <w:rFonts w:hint="eastAsia" w:ascii="Courier New" w:hAnsi="Courier New" w:eastAsia="Times New Roman" w:cs="Times New Roman"/>
            <w:kern w:val="0"/>
            <w:sz w:val="16"/>
            <w:szCs w:val="16"/>
            <w:lang w:val="en-US" w:eastAsia="zh-CN" w:bidi="ar"/>
          </w:rPr>
          <w:t>r</w:t>
        </w:r>
      </w:ins>
      <w:ins w:id="10" w:author="ZTE-Yu Pan" w:date="2023-04-06T14:31:23Z">
        <w:r>
          <w:rPr>
            <w:rFonts w:hint="default" w:ascii="Courier New" w:hAnsi="Courier New" w:eastAsia="Times New Roman" w:cs="Times New Roman"/>
            <w:kern w:val="0"/>
            <w:sz w:val="16"/>
            <w:szCs w:val="16"/>
            <w:lang w:val="en-US" w:eastAsia="zh-CN" w:bidi="ar"/>
          </w:rPr>
          <w:t>1</w:t>
        </w:r>
      </w:ins>
      <w:ins w:id="11" w:author="ZTE-Yu Pan" w:date="2023-04-06T14:31:23Z">
        <w:r>
          <w:rPr>
            <w:rFonts w:hint="eastAsia" w:ascii="Courier New" w:hAnsi="Courier New" w:eastAsia="Times New Roman" w:cs="Times New Roman"/>
            <w:kern w:val="0"/>
            <w:sz w:val="16"/>
            <w:szCs w:val="16"/>
            <w:lang w:val="en-US" w:eastAsia="zh-CN" w:bidi="ar"/>
          </w:rPr>
          <w:t>8</w:t>
        </w:r>
      </w:ins>
      <w:ins w:id="12" w:author="ZTE-Yu Pan" w:date="2023-04-06T14:31:23Z">
        <w:r>
          <w:rPr>
            <w:rFonts w:hint="default" w:ascii="Courier New" w:hAnsi="Courier New" w:eastAsia="Times New Roman" w:cs="Times New Roman"/>
            <w:kern w:val="0"/>
            <w:sz w:val="16"/>
            <w:szCs w:val="16"/>
            <w:lang w:val="en-US" w:eastAsia="zh-CN" w:bidi="ar"/>
          </w:rPr>
          <w:t xml:space="preserve">     </w:t>
        </w:r>
      </w:ins>
      <w:ins w:id="13" w:author="ZTE-Yu Pan" w:date="2023-04-06T14:31:23Z">
        <w:r>
          <w:rPr>
            <w:rFonts w:hint="default" w:ascii="Courier New" w:hAnsi="Courier New" w:eastAsia="Times New Roman" w:cs="Times New Roman"/>
            <w:color w:val="993366"/>
            <w:kern w:val="0"/>
            <w:sz w:val="16"/>
            <w:szCs w:val="16"/>
            <w:lang w:val="en-US" w:eastAsia="zh-CN" w:bidi="ar"/>
          </w:rPr>
          <w:t>INTEGER</w:t>
        </w:r>
      </w:ins>
      <w:ins w:id="14" w:author="ZTE-Yu Pan" w:date="2023-04-06T14:31:23Z">
        <w:r>
          <w:rPr>
            <w:rFonts w:hint="default" w:ascii="Courier New" w:hAnsi="Courier New" w:eastAsia="Times New Roman" w:cs="Times New Roman"/>
            <w:kern w:val="0"/>
            <w:sz w:val="16"/>
            <w:szCs w:val="16"/>
            <w:lang w:val="en-US" w:eastAsia="zh-CN" w:bidi="ar"/>
          </w:rPr>
          <w:t xml:space="preserve"> (0..1</w:t>
        </w:r>
      </w:ins>
      <w:ins w:id="15" w:author="ZTE-Yu Pan" w:date="2023-04-06T14:31:23Z">
        <w:r>
          <w:rPr>
            <w:rFonts w:hint="eastAsia" w:ascii="Courier New" w:hAnsi="Courier New" w:eastAsia="Times New Roman" w:cs="Times New Roman"/>
            <w:kern w:val="0"/>
            <w:sz w:val="16"/>
            <w:szCs w:val="16"/>
            <w:lang w:val="en-US" w:eastAsia="zh-CN" w:bidi="ar"/>
          </w:rPr>
          <w:t>3</w:t>
        </w:r>
      </w:ins>
      <w:ins w:id="16" w:author="ZTE-Yu Pan" w:date="2023-04-06T14:31:23Z">
        <w:r>
          <w:rPr>
            <w:rFonts w:hint="default" w:ascii="Courier New" w:hAnsi="Courier New" w:eastAsia="Times New Roman" w:cs="Times New Roman"/>
            <w:kern w:val="0"/>
            <w:sz w:val="16"/>
            <w:szCs w:val="16"/>
            <w:lang w:val="en-US" w:eastAsia="zh-CN" w:bidi="ar"/>
          </w:rPr>
          <w:t xml:space="preserve">) </w:t>
        </w:r>
      </w:ins>
      <w:ins w:id="17" w:author="ZTE-Yu Pan" w:date="2023-04-06T14:31:23Z">
        <w:r>
          <w:rPr>
            <w:rFonts w:hint="eastAsia" w:ascii="Courier New" w:hAnsi="Courier New" w:eastAsia="Times New Roman" w:cs="Times New Roman"/>
            <w:kern w:val="0"/>
            <w:sz w:val="16"/>
            <w:szCs w:val="16"/>
            <w:lang w:val="en-US" w:eastAsia="zh-CN" w:bidi="ar"/>
          </w:rPr>
          <w:t xml:space="preserve">            </w:t>
        </w:r>
      </w:ins>
      <w:ins w:id="18" w:author="ZTE-Yu Pan" w:date="2023-04-06T15:10:03Z">
        <w:r>
          <w:rPr>
            <w:rFonts w:hint="eastAsia" w:ascii="Courier New" w:hAnsi="Courier New" w:eastAsia="Times New Roman" w:cs="Times New Roman"/>
            <w:kern w:val="0"/>
            <w:sz w:val="16"/>
            <w:szCs w:val="16"/>
            <w:lang w:val="en-US" w:eastAsia="zh-CN" w:bidi="ar"/>
          </w:rPr>
          <w:t xml:space="preserve"> </w:t>
        </w:r>
      </w:ins>
      <w:ins w:id="19" w:author="ZTE-Yu Pan" w:date="2023-04-06T15:10:04Z">
        <w:r>
          <w:rPr>
            <w:rFonts w:hint="eastAsia" w:ascii="Courier New" w:hAnsi="Courier New" w:eastAsia="Times New Roman" w:cs="Times New Roman"/>
            <w:kern w:val="0"/>
            <w:sz w:val="16"/>
            <w:szCs w:val="16"/>
            <w:lang w:val="en-US" w:eastAsia="zh-CN" w:bidi="ar"/>
          </w:rPr>
          <w:t xml:space="preserve">     </w:t>
        </w:r>
      </w:ins>
      <w:ins w:id="20" w:author="ZTE-Yu Pan" w:date="2023-04-06T15:10:05Z">
        <w:r>
          <w:rPr>
            <w:rFonts w:hint="eastAsia" w:ascii="Courier New" w:hAnsi="Courier New" w:eastAsia="Times New Roman" w:cs="Times New Roman"/>
            <w:kern w:val="0"/>
            <w:sz w:val="16"/>
            <w:szCs w:val="16"/>
            <w:lang w:val="en-US" w:eastAsia="zh-CN" w:bidi="ar"/>
          </w:rPr>
          <w:t xml:space="preserve">    </w:t>
        </w:r>
      </w:ins>
      <w:ins w:id="21" w:author="ZTE-Yu Pan" w:date="2023-04-06T15:10:06Z">
        <w:r>
          <w:rPr>
            <w:rFonts w:hint="eastAsia" w:ascii="Courier New" w:hAnsi="Courier New" w:eastAsia="Times New Roman" w:cs="Times New Roman"/>
            <w:kern w:val="0"/>
            <w:sz w:val="16"/>
            <w:szCs w:val="16"/>
            <w:lang w:val="en-US" w:eastAsia="zh-CN" w:bidi="ar"/>
          </w:rPr>
          <w:t xml:space="preserve"> </w:t>
        </w:r>
      </w:ins>
      <w:ins w:id="22" w:author="ZTE-Yu Pan" w:date="2023-04-06T15:10:07Z">
        <w:r>
          <w:rPr>
            <w:rFonts w:hint="eastAsia" w:ascii="Courier New" w:hAnsi="Courier New" w:eastAsia="Times New Roman" w:cs="Times New Roman"/>
            <w:kern w:val="0"/>
            <w:sz w:val="16"/>
            <w:szCs w:val="16"/>
            <w:lang w:val="en-US" w:eastAsia="zh-CN" w:bidi="ar"/>
          </w:rPr>
          <w:t xml:space="preserve">  </w:t>
        </w:r>
      </w:ins>
      <w:ins w:id="23" w:author="ZTE-Yu Pan" w:date="2023-04-06T14:31:23Z">
        <w:r>
          <w:rPr>
            <w:rFonts w:hint="eastAsia" w:ascii="Courier New" w:hAnsi="Courier New" w:eastAsia="Times New Roman" w:cs="Times New Roman"/>
            <w:kern w:val="0"/>
            <w:sz w:val="16"/>
            <w:szCs w:val="16"/>
            <w:lang w:val="en-US" w:eastAsia="zh-CN" w:bidi="ar"/>
          </w:rPr>
          <w:t xml:space="preserve">  </w:t>
        </w:r>
      </w:ins>
      <w:ins w:id="24" w:author="ZTE-Yu Pan" w:date="2023-04-06T14:31:23Z">
        <w:r>
          <w:rPr>
            <w:rFonts w:hint="default" w:ascii="Courier New" w:hAnsi="Courier New" w:eastAsia="Times New Roman" w:cs="Times New Roman"/>
            <w:color w:val="993366"/>
            <w:kern w:val="0"/>
            <w:sz w:val="16"/>
            <w:szCs w:val="16"/>
            <w:lang w:val="en-US" w:eastAsia="zh-CN" w:bidi="ar"/>
          </w:rPr>
          <w:t>OPTIONAL</w:t>
        </w:r>
      </w:ins>
      <w:ins w:id="25" w:author="ZTE-Yu Pan" w:date="2023-04-06T14:32:47Z">
        <w:r>
          <w:rPr>
            <w:rFonts w:hint="eastAsia" w:ascii="Courier New" w:hAnsi="Courier New" w:eastAsia="Times New Roman" w:cs="Times New Roman"/>
            <w:color w:val="993366"/>
            <w:kern w:val="0"/>
            <w:sz w:val="16"/>
            <w:szCs w:val="16"/>
            <w:lang w:val="en-US" w:eastAsia="zh-CN" w:bidi="ar"/>
          </w:rPr>
          <w:t xml:space="preserve"> </w:t>
        </w:r>
      </w:ins>
      <w:ins w:id="26" w:author="ZTE-Yu Pan" w:date="2023-04-06T14:32:54Z">
        <w:r>
          <w:rPr>
            <w:rFonts w:hint="eastAsia" w:ascii="Courier New" w:hAnsi="Courier New" w:eastAsia="Times New Roman" w:cs="Times New Roman"/>
            <w:color w:val="993366"/>
            <w:kern w:val="0"/>
            <w:sz w:val="16"/>
            <w:szCs w:val="16"/>
            <w:lang w:val="en-US" w:eastAsia="zh-CN" w:bidi="ar"/>
          </w:rPr>
          <w:t xml:space="preserve"> </w:t>
        </w:r>
      </w:ins>
      <w:ins w:id="27" w:author="ZTE-Yu Pan" w:date="2023-04-06T14:32:53Z">
        <w:r>
          <w:rPr>
            <w:rFonts w:hint="default" w:ascii="Courier New" w:hAnsi="Courier New" w:eastAsia="Times New Roman" w:cs="Times New Roman"/>
            <w:color w:val="808080"/>
            <w:kern w:val="0"/>
            <w:sz w:val="16"/>
            <w:szCs w:val="16"/>
            <w:lang w:val="en-US" w:eastAsia="zh-CN" w:bidi="ar"/>
          </w:rPr>
          <w:t xml:space="preserve">-- Need </w:t>
        </w:r>
      </w:ins>
      <w:ins w:id="28" w:author="ZTE-Yu Pan" w:date="2023-04-06T14:48:51Z">
        <w:r>
          <w:rPr>
            <w:rFonts w:hint="eastAsia" w:ascii="Courier New" w:hAnsi="Courier New" w:eastAsia="Times New Roman" w:cs="Times New Roman"/>
            <w:color w:val="808080"/>
            <w:kern w:val="0"/>
            <w:sz w:val="16"/>
            <w:szCs w:val="16"/>
            <w:lang w:val="en-US" w:eastAsia="zh-CN" w:bidi="ar"/>
          </w:rPr>
          <w:t>M</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kern w:val="0"/>
          <w:sz w:val="16"/>
          <w:szCs w:val="16"/>
          <w:lang w:val="en-US" w:eastAsia="zh-CN" w:bidi="ar"/>
        </w:rPr>
      </w:pPr>
      <w:ins w:id="29" w:author="ZTE-Yu Pan" w:date="2023-04-06T14:31:20Z">
        <w:r>
          <w:rPr>
            <w:rFonts w:hint="eastAsia" w:ascii="Courier New" w:hAnsi="Courier New" w:eastAsia="Times New Roman" w:cs="Times New Roman"/>
            <w:kern w:val="0"/>
            <w:sz w:val="16"/>
            <w:szCs w:val="16"/>
            <w:lang w:val="en-US" w:eastAsia="zh-CN" w:bidi="ar"/>
          </w:rPr>
          <w:t>]]</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DL-PRS-QCL-Info-r17 ::=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ssb-r17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ssb-Index-r17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rs-Type-r17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{typeC, typeD, typeC-plus-typeD},</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dl-PRS-r17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qcl-DL-PRS-ResourceID-r17       NR-DL-PRS-ResourceID-r17,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bookmarkStart w:id="6" w:name="_GoBack"/>
      <w:bookmarkEnd w:id="6"/>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NR-DL-PRS-ResourceID-r17 ::=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(0..maxNrofPRS-ResourcesPerSet-1-r17)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RepFactorAndTimeGap-r17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repetitionFactor-r17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{n2, n4, n6, n8, n16, n32, spare2, spare1},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timeGap-r17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{s1, s2, s4, s8, s16, s32, spare2, spare1}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TAG-NR-DL-PRS-PDC-INFO-STOP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tbl>
      <w:tblPr>
        <w:tblStyle w:val="6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89"/>
              <w:rPr>
                <w:szCs w:val="22"/>
                <w:lang w:eastAsia="sv-SE"/>
              </w:rPr>
            </w:pPr>
            <w:r>
              <w:rPr>
                <w:i/>
              </w:rPr>
              <w:t>NR-DL-PRS-PDC-ResourceSet</w:t>
            </w:r>
            <w:r>
              <w:rPr>
                <w:i/>
                <w:szCs w:val="22"/>
                <w:lang w:eastAsia="sv-SE"/>
              </w:rPr>
              <w:t xml:space="preserv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91"/>
              <w:rPr>
                <w:b/>
                <w:i/>
                <w:szCs w:val="22"/>
                <w:lang w:eastAsia="sv-SE"/>
              </w:rPr>
            </w:pPr>
            <w:r>
              <w:rPr>
                <w:b/>
                <w:i/>
                <w:szCs w:val="22"/>
                <w:lang w:eastAsia="sv-SE"/>
              </w:rPr>
              <w:t>dl-PRS-ResourceBandwidth</w:t>
            </w:r>
          </w:p>
          <w:p>
            <w:pPr>
              <w:pStyle w:val="91"/>
              <w:rPr>
                <w:i/>
              </w:rPr>
            </w:pPr>
            <w:r>
              <w:rPr>
                <w:szCs w:val="22"/>
                <w:lang w:eastAsia="sv-SE"/>
              </w:rPr>
              <w:t>This field specifies the number of PRBs allocated for all the DL-PRS Resource (allocated DL-PRS bandwidth) in multiples of 4 PRBs in this resource set. All DL-PRS Resources of the DL-PRS-PDC Resource Set have the same bandwidth. Integer value 1 corresponds to 24 PRBs, value 2 corresponds to 28 PRBs, value 3 corresponds to 32 PRBs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91"/>
              <w:tabs>
                <w:tab w:val="left" w:pos="4090"/>
              </w:tabs>
              <w:rPr>
                <w:b/>
                <w:i/>
              </w:rPr>
            </w:pPr>
            <w:r>
              <w:rPr>
                <w:b/>
                <w:i/>
              </w:rPr>
              <w:t>dl-PRS-StartPRB</w:t>
            </w:r>
          </w:p>
          <w:p>
            <w:pPr>
              <w:pStyle w:val="91"/>
              <w:rPr>
                <w:b/>
                <w:i/>
                <w:szCs w:val="22"/>
                <w:lang w:eastAsia="sv-SE"/>
              </w:rPr>
            </w:pPr>
            <w:r>
              <w:rPr>
                <w:bCs/>
                <w:iCs/>
              </w:rPr>
              <w:t>This field specifies the start PRB index defined as offset with respect to</w:t>
            </w:r>
            <w:r>
              <w:t xml:space="preserve"> </w:t>
            </w:r>
            <w:r>
              <w:rPr>
                <w:bCs/>
                <w:iCs/>
              </w:rPr>
              <w:t>subcarrier 0 in common resource block 0 for the DL-PRS Resource. All DL-PRS Resources of the DL-PRS-PDC Resource Set have the same value of dl-PRS-StartPRB.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91"/>
              <w:rPr>
                <w:szCs w:val="22"/>
                <w:lang w:eastAsia="sv-SE"/>
              </w:rPr>
            </w:pPr>
            <w:r>
              <w:rPr>
                <w:b/>
                <w:i/>
                <w:szCs w:val="22"/>
                <w:lang w:eastAsia="sv-SE"/>
              </w:rPr>
              <w:t>numSymbols</w:t>
            </w:r>
          </w:p>
          <w:p>
            <w:pPr>
              <w:pStyle w:val="91"/>
              <w:rPr>
                <w:szCs w:val="22"/>
                <w:lang w:eastAsia="sv-SE"/>
              </w:rPr>
            </w:pPr>
            <w:r>
              <w:rPr>
                <w:szCs w:val="22"/>
                <w:lang w:eastAsia="sv-SE"/>
              </w:rPr>
              <w:t>This field specifies the number of symbols per DL-PRS Resource within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91"/>
              <w:rPr>
                <w:szCs w:val="22"/>
                <w:lang w:eastAsia="sv-SE"/>
              </w:rPr>
            </w:pPr>
            <w:r>
              <w:rPr>
                <w:b/>
                <w:i/>
                <w:szCs w:val="22"/>
                <w:lang w:eastAsia="sv-SE"/>
              </w:rPr>
              <w:t>periodicityAndOffset</w:t>
            </w:r>
          </w:p>
          <w:p>
            <w:pPr>
              <w:pStyle w:val="91"/>
              <w:rPr>
                <w:b/>
                <w:i/>
                <w:szCs w:val="22"/>
                <w:lang w:eastAsia="sv-SE"/>
              </w:rPr>
            </w:pPr>
            <w:r>
              <w:rPr>
                <w:szCs w:val="22"/>
                <w:lang w:eastAsia="sv-SE"/>
              </w:rPr>
              <w:t>This field specifies the periodicity of DL-PRS allocation in slots and the slot offset with respect to SFN #0 slot #0 in the PCell where the DL-PRS-PDC Resource Set is configured (i.e., slot where the first DL-PRS Resource of DL-PRS-PDC Resource Set occurs).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91"/>
              <w:rPr>
                <w:b/>
                <w:i/>
                <w:szCs w:val="22"/>
                <w:lang w:eastAsia="sv-SE"/>
              </w:rPr>
            </w:pPr>
            <w:r>
              <w:rPr>
                <w:b/>
                <w:i/>
                <w:szCs w:val="22"/>
                <w:lang w:eastAsia="sv-SE"/>
              </w:rPr>
              <w:t>repFactorAndTimeGap</w:t>
            </w:r>
          </w:p>
          <w:p>
            <w:pPr>
              <w:pStyle w:val="91"/>
              <w:rPr>
                <w:b/>
                <w:i/>
                <w:szCs w:val="22"/>
                <w:lang w:eastAsia="sv-SE"/>
              </w:rPr>
            </w:pPr>
            <w:r>
              <w:rPr>
                <w:bCs/>
                <w:iCs/>
                <w:szCs w:val="22"/>
                <w:lang w:eastAsia="sv-SE"/>
              </w:rPr>
              <w:t>If this field is absent, the value for r</w:t>
            </w:r>
            <w:r>
              <w:rPr>
                <w:bCs/>
                <w:i/>
                <w:szCs w:val="22"/>
                <w:lang w:eastAsia="sv-SE"/>
              </w:rPr>
              <w:t>epetitionFactor</w:t>
            </w:r>
            <w:r>
              <w:rPr>
                <w:bCs/>
                <w:iCs/>
                <w:szCs w:val="22"/>
                <w:lang w:eastAsia="sv-SE"/>
              </w:rPr>
              <w:t xml:space="preserve"> is 1 (i.e., no resource repetition).</w:t>
            </w:r>
          </w:p>
        </w:tc>
      </w:tr>
    </w:tbl>
    <w:p/>
    <w:tbl>
      <w:tblPr>
        <w:tblStyle w:val="6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5000" w:type="pct"/>
            <w:tcBorders>
              <w:top w:val="single" w:color="auto" w:sz="4" w:space="0"/>
              <w:left w:val="single" w:color="auto" w:sz="4" w:space="0"/>
              <w:bottom w:val="single" w:color="auto" w:sz="4" w:space="0"/>
              <w:right w:val="single" w:color="auto" w:sz="4" w:space="0"/>
            </w:tcBorders>
          </w:tcPr>
          <w:p>
            <w:pPr>
              <w:pStyle w:val="89"/>
              <w:rPr>
                <w:szCs w:val="22"/>
                <w:lang w:eastAsia="sv-SE"/>
              </w:rPr>
            </w:pPr>
            <w:r>
              <w:rPr>
                <w:i/>
              </w:rPr>
              <w:t xml:space="preserve">RepFactorAndTimeGap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5000" w:type="pct"/>
            <w:tcBorders>
              <w:top w:val="single" w:color="auto" w:sz="4" w:space="0"/>
              <w:left w:val="single" w:color="auto" w:sz="4" w:space="0"/>
              <w:bottom w:val="single" w:color="auto" w:sz="4" w:space="0"/>
              <w:right w:val="single" w:color="auto" w:sz="4" w:space="0"/>
            </w:tcBorders>
          </w:tcPr>
          <w:p>
            <w:pPr>
              <w:pStyle w:val="91"/>
              <w:rPr>
                <w:b/>
                <w:i/>
                <w:szCs w:val="22"/>
                <w:lang w:eastAsia="sv-SE"/>
              </w:rPr>
            </w:pPr>
            <w:r>
              <w:rPr>
                <w:b/>
                <w:i/>
                <w:szCs w:val="22"/>
                <w:lang w:eastAsia="sv-SE"/>
              </w:rPr>
              <w:t>repetitionFactor</w:t>
            </w:r>
          </w:p>
          <w:p>
            <w:pPr>
              <w:pStyle w:val="91"/>
              <w:rPr>
                <w:bCs/>
                <w:iCs/>
                <w:szCs w:val="22"/>
                <w:lang w:eastAsia="sv-SE"/>
              </w:rPr>
            </w:pPr>
            <w:r>
              <w:rPr>
                <w:bCs/>
                <w:iCs/>
                <w:szCs w:val="22"/>
                <w:lang w:eastAsia="sv-SE"/>
              </w:rPr>
              <w:t>This field specifies how many times each DL-PRS Resource is repeated for a single instance of the DL-PRS Resource Set. It is applied to all resources of the DL-PRS Resource Set. Enumerated values n2, n4, n6, n8, n16, n32 correspond to 2, 4, 6, 8, 16, 32 resource repetitions,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5000" w:type="pct"/>
            <w:tcBorders>
              <w:top w:val="single" w:color="auto" w:sz="4" w:space="0"/>
              <w:left w:val="single" w:color="auto" w:sz="4" w:space="0"/>
              <w:bottom w:val="single" w:color="auto" w:sz="4" w:space="0"/>
              <w:right w:val="single" w:color="auto" w:sz="4" w:space="0"/>
            </w:tcBorders>
          </w:tcPr>
          <w:p>
            <w:pPr>
              <w:pStyle w:val="91"/>
              <w:rPr>
                <w:b/>
                <w:i/>
                <w:szCs w:val="22"/>
                <w:lang w:eastAsia="sv-SE"/>
              </w:rPr>
            </w:pPr>
            <w:r>
              <w:rPr>
                <w:b/>
                <w:i/>
                <w:szCs w:val="22"/>
                <w:lang w:eastAsia="sv-SE"/>
              </w:rPr>
              <w:t>timeGap</w:t>
            </w:r>
          </w:p>
          <w:p>
            <w:pPr>
              <w:pStyle w:val="91"/>
              <w:rPr>
                <w:bCs/>
                <w:iCs/>
                <w:szCs w:val="22"/>
                <w:lang w:eastAsia="sv-SE"/>
              </w:rPr>
            </w:pPr>
            <w:r>
              <w:rPr>
                <w:bCs/>
                <w:iCs/>
                <w:szCs w:val="22"/>
                <w:lang w:eastAsia="sv-SE"/>
              </w:rPr>
              <w:t xml:space="preserve">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the periodicity configured by </w:t>
            </w:r>
            <w:r>
              <w:rPr>
                <w:i/>
                <w:iCs/>
              </w:rPr>
              <w:t>periodicityAndOffset</w:t>
            </w:r>
            <w:r>
              <w:t>.</w:t>
            </w:r>
          </w:p>
        </w:tc>
      </w:tr>
    </w:tbl>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eastAsia" w:cs="Times New Roman"/>
          <w:lang w:val="en-US" w:eastAsia="zh-CN"/>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vAlign w:val="top"/>
          </w:tcPr>
          <w:p>
            <w:pPr>
              <w:pStyle w:val="89"/>
              <w:rPr>
                <w:rFonts w:hint="default" w:ascii="Arial" w:hAnsi="Arial" w:cs="Times New Roman" w:eastAsiaTheme="minorEastAsia"/>
                <w:b/>
                <w:sz w:val="18"/>
                <w:szCs w:val="22"/>
                <w:lang w:val="en-US" w:eastAsia="zh-CN" w:bidi="ar-SA"/>
              </w:rPr>
            </w:pPr>
            <w:r>
              <w:rPr>
                <w:i/>
              </w:rPr>
              <w:t xml:space="preserve"> </w:t>
            </w:r>
            <w:ins w:id="30" w:author="ZTE-Yu Pan" w:date="2023-04-01T13:58:52Z">
              <w:r>
                <w:rPr>
                  <w:rFonts w:hint="eastAsia"/>
                  <w:i/>
                  <w:lang w:val="en-US" w:eastAsia="zh-CN"/>
                </w:rPr>
                <w:t>N</w:t>
              </w:r>
            </w:ins>
            <w:ins w:id="31" w:author="ZTE-Yu Pan" w:date="2023-04-01T13:58:53Z">
              <w:r>
                <w:rPr>
                  <w:rFonts w:hint="eastAsia"/>
                  <w:i/>
                  <w:lang w:val="en-US" w:eastAsia="zh-CN"/>
                </w:rPr>
                <w:t>R-D</w:t>
              </w:r>
            </w:ins>
            <w:ins w:id="32" w:author="ZTE-Yu Pan" w:date="2023-04-01T13:58:54Z">
              <w:r>
                <w:rPr>
                  <w:rFonts w:hint="eastAsia"/>
                  <w:i/>
                  <w:lang w:val="en-US" w:eastAsia="zh-CN"/>
                </w:rPr>
                <w:t>L</w:t>
              </w:r>
            </w:ins>
            <w:ins w:id="33" w:author="ZTE-Yu Pan" w:date="2023-04-01T13:59:01Z">
              <w:r>
                <w:rPr>
                  <w:rFonts w:hint="eastAsia"/>
                  <w:i/>
                  <w:lang w:val="en-US" w:eastAsia="zh-CN"/>
                </w:rPr>
                <w:t>-P</w:t>
              </w:r>
            </w:ins>
            <w:ins w:id="34" w:author="ZTE-Yu Pan" w:date="2023-04-01T13:59:02Z">
              <w:r>
                <w:rPr>
                  <w:rFonts w:hint="eastAsia"/>
                  <w:i/>
                  <w:lang w:val="en-US" w:eastAsia="zh-CN"/>
                </w:rPr>
                <w:t>RS-</w:t>
              </w:r>
            </w:ins>
            <w:ins w:id="35" w:author="ZTE-Yu Pan" w:date="2023-04-01T13:59:05Z">
              <w:r>
                <w:rPr>
                  <w:rFonts w:hint="eastAsia"/>
                  <w:i/>
                  <w:lang w:val="en-US" w:eastAsia="zh-CN"/>
                </w:rPr>
                <w:t>R</w:t>
              </w:r>
            </w:ins>
            <w:ins w:id="36" w:author="ZTE-Yu Pan" w:date="2023-04-01T13:59:06Z">
              <w:r>
                <w:rPr>
                  <w:rFonts w:hint="eastAsia"/>
                  <w:i/>
                  <w:lang w:val="en-US" w:eastAsia="zh-CN"/>
                </w:rPr>
                <w:t>e</w:t>
              </w:r>
            </w:ins>
            <w:ins w:id="37" w:author="ZTE-Yu Pan" w:date="2023-04-01T13:59:07Z">
              <w:r>
                <w:rPr>
                  <w:rFonts w:hint="eastAsia"/>
                  <w:i/>
                  <w:lang w:val="en-US" w:eastAsia="zh-CN"/>
                </w:rPr>
                <w:t>sour</w:t>
              </w:r>
            </w:ins>
            <w:ins w:id="38" w:author="ZTE-Yu Pan" w:date="2023-04-01T13:59:11Z">
              <w:r>
                <w:rPr>
                  <w:rFonts w:hint="eastAsia"/>
                  <w:i/>
                  <w:lang w:val="en-US" w:eastAsia="zh-CN"/>
                </w:rPr>
                <w:t>ce</w:t>
              </w:r>
            </w:ins>
            <w:ins w:id="39" w:author="ZTE-Yu Pan" w:date="2023-04-01T13:59:17Z">
              <w:r>
                <w:rPr>
                  <w:rFonts w:hint="eastAsia"/>
                  <w:i w:val="0"/>
                  <w:iCs/>
                  <w:lang w:val="en-US" w:eastAsia="zh-CN"/>
                </w:rPr>
                <w:t xml:space="preserve"> </w:t>
              </w:r>
            </w:ins>
            <w:ins w:id="40" w:author="ZTE-Yu Pan" w:date="2023-04-01T13:59:18Z">
              <w:r>
                <w:rPr>
                  <w:rFonts w:hint="eastAsia"/>
                  <w:i w:val="0"/>
                  <w:iCs/>
                  <w:lang w:val="en-US" w:eastAsia="zh-CN"/>
                </w:rPr>
                <w:t>fi</w:t>
              </w:r>
            </w:ins>
            <w:ins w:id="41" w:author="ZTE-Yu Pan" w:date="2023-04-01T13:59:19Z">
              <w:r>
                <w:rPr>
                  <w:rFonts w:hint="eastAsia"/>
                  <w:i w:val="0"/>
                  <w:iCs/>
                  <w:lang w:val="en-US" w:eastAsia="zh-CN"/>
                </w:rPr>
                <w:t>eld d</w:t>
              </w:r>
            </w:ins>
            <w:ins w:id="42" w:author="ZTE-Yu Pan" w:date="2023-04-01T13:59:20Z">
              <w:r>
                <w:rPr>
                  <w:rFonts w:hint="eastAsia"/>
                  <w:i w:val="0"/>
                  <w:iCs/>
                  <w:lang w:val="en-US" w:eastAsia="zh-CN"/>
                </w:rPr>
                <w:t>escri</w:t>
              </w:r>
            </w:ins>
            <w:ins w:id="43" w:author="ZTE-Yu Pan" w:date="2023-04-01T13:59:21Z">
              <w:r>
                <w:rPr>
                  <w:rFonts w:hint="eastAsia"/>
                  <w:i w:val="0"/>
                  <w:iCs/>
                  <w:lang w:val="en-US" w:eastAsia="zh-CN"/>
                </w:rPr>
                <w:t>pti</w:t>
              </w:r>
            </w:ins>
            <w:ins w:id="44" w:author="ZTE-Yu Pan" w:date="2023-04-01T13:59:22Z">
              <w:r>
                <w:rPr>
                  <w:rFonts w:hint="eastAsia"/>
                  <w:i w:val="0"/>
                  <w:iCs/>
                  <w:lang w:val="en-US" w:eastAsia="zh-CN"/>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ZTE-Yu Pan" w:date="2023-04-01T13:55:28Z"/>
        </w:trPr>
        <w:tc>
          <w:tcPr>
            <w:tcW w:w="9855" w:type="dxa"/>
            <w:vAlign w:val="top"/>
          </w:tcPr>
          <w:p>
            <w:pPr>
              <w:pStyle w:val="91"/>
              <w:rPr>
                <w:b/>
                <w:i/>
                <w:szCs w:val="22"/>
                <w:lang w:eastAsia="sv-SE"/>
              </w:rPr>
            </w:pPr>
            <w:ins w:id="46" w:author="ZTE-Yu Pan" w:date="2023-04-01T13:59:43Z">
              <w:r>
                <w:rPr>
                  <w:rFonts w:hint="eastAsia"/>
                  <w:b/>
                  <w:i/>
                  <w:szCs w:val="22"/>
                  <w:lang w:eastAsia="sv-SE"/>
                </w:rPr>
                <w:t>dl-PRS-ResourceSymbolOffset</w:t>
              </w:r>
            </w:ins>
          </w:p>
          <w:p>
            <w:pPr>
              <w:pStyle w:val="91"/>
              <w:rPr>
                <w:ins w:id="47" w:author="ZTE-Yu Pan" w:date="2023-04-01T13:55:28Z"/>
                <w:rFonts w:hint="eastAsia" w:ascii="Arial" w:hAnsi="Arial" w:cs="Times New Roman" w:eastAsiaTheme="minorEastAsia"/>
                <w:bCs/>
                <w:iCs/>
                <w:sz w:val="18"/>
                <w:szCs w:val="22"/>
                <w:lang w:val="en-US" w:eastAsia="zh-CN" w:bidi="ar-SA"/>
              </w:rPr>
            </w:pPr>
            <w:ins w:id="48" w:author="ZTE-Yu Pan" w:date="2023-04-01T14:00:04Z">
              <w:r>
                <w:rPr>
                  <w:rFonts w:hint="eastAsia"/>
                  <w:bCs/>
                  <w:iCs/>
                  <w:szCs w:val="22"/>
                  <w:lang w:eastAsia="sv-SE"/>
                </w:rPr>
                <w:t xml:space="preserve">This field specifies the starting symbol of the DL-PRS Resource within a slot. If </w:t>
              </w:r>
            </w:ins>
            <w:ins w:id="49" w:author="ZTE-Yu Pan" w:date="2023-04-06T15:10:50Z">
              <w:r>
                <w:rPr>
                  <w:rFonts w:hint="eastAsia"/>
                  <w:b w:val="0"/>
                  <w:bCs/>
                  <w:i/>
                  <w:szCs w:val="22"/>
                  <w:lang w:eastAsia="sv-SE"/>
                </w:rPr>
                <w:t>dl-PRS-ResourceSymbolOffset</w:t>
              </w:r>
            </w:ins>
            <w:ins w:id="50" w:author="ZTE-Yu Pan" w:date="2023-04-06T15:11:01Z">
              <w:r>
                <w:rPr>
                  <w:rFonts w:hint="eastAsia"/>
                  <w:b w:val="0"/>
                  <w:bCs/>
                  <w:i/>
                  <w:szCs w:val="22"/>
                  <w:lang w:val="en-US" w:eastAsia="zh-CN"/>
                </w:rPr>
                <w:t>-</w:t>
              </w:r>
            </w:ins>
            <w:ins w:id="51" w:author="ZTE-Yu Pan" w:date="2023-04-06T15:11:02Z">
              <w:r>
                <w:rPr>
                  <w:rFonts w:hint="eastAsia"/>
                  <w:b w:val="0"/>
                  <w:bCs/>
                  <w:i/>
                  <w:szCs w:val="22"/>
                  <w:lang w:val="en-US" w:eastAsia="zh-CN"/>
                </w:rPr>
                <w:t>r18</w:t>
              </w:r>
            </w:ins>
            <w:ins w:id="52" w:author="ZTE-Yu Pan" w:date="2023-04-01T14:00:04Z">
              <w:r>
                <w:rPr>
                  <w:rFonts w:hint="eastAsia"/>
                  <w:bCs/>
                  <w:iCs/>
                  <w:szCs w:val="22"/>
                  <w:lang w:eastAsia="sv-SE"/>
                </w:rPr>
                <w:t xml:space="preserve"> is present, </w:t>
              </w:r>
            </w:ins>
            <w:ins w:id="53" w:author="ZTE-Yu Pan" w:date="2023-04-06T14:49:57Z">
              <w:r>
                <w:rPr>
                  <w:rFonts w:hint="eastAsia"/>
                  <w:bCs/>
                  <w:iCs/>
                  <w:szCs w:val="22"/>
                  <w:lang w:val="en-US" w:eastAsia="zh-CN"/>
                </w:rPr>
                <w:t>th</w:t>
              </w:r>
            </w:ins>
            <w:ins w:id="54" w:author="ZTE-Yu Pan" w:date="2023-04-06T14:49:58Z">
              <w:r>
                <w:rPr>
                  <w:rFonts w:hint="eastAsia"/>
                  <w:bCs/>
                  <w:iCs/>
                  <w:szCs w:val="22"/>
                  <w:lang w:val="en-US" w:eastAsia="zh-CN"/>
                </w:rPr>
                <w:t xml:space="preserve">e </w:t>
              </w:r>
            </w:ins>
            <w:ins w:id="55" w:author="ZTE-Yu Pan" w:date="2023-04-06T14:48:58Z">
              <w:r>
                <w:rPr>
                  <w:rFonts w:hint="eastAsia"/>
                  <w:bCs/>
                  <w:iCs/>
                  <w:szCs w:val="22"/>
                  <w:lang w:val="en-US" w:eastAsia="zh-CN"/>
                </w:rPr>
                <w:t>UE sh</w:t>
              </w:r>
            </w:ins>
            <w:ins w:id="56" w:author="ZTE-Yu Pan" w:date="2023-04-06T14:49:03Z">
              <w:r>
                <w:rPr>
                  <w:rFonts w:hint="eastAsia"/>
                  <w:bCs/>
                  <w:iCs/>
                  <w:szCs w:val="22"/>
                  <w:lang w:val="en-US" w:eastAsia="zh-CN"/>
                </w:rPr>
                <w:t>a</w:t>
              </w:r>
            </w:ins>
            <w:ins w:id="57" w:author="ZTE-Yu Pan" w:date="2023-04-06T14:49:04Z">
              <w:r>
                <w:rPr>
                  <w:rFonts w:hint="eastAsia"/>
                  <w:bCs/>
                  <w:iCs/>
                  <w:szCs w:val="22"/>
                  <w:lang w:val="en-US" w:eastAsia="zh-CN"/>
                </w:rPr>
                <w:t>ll</w:t>
              </w:r>
            </w:ins>
            <w:ins w:id="58" w:author="ZTE-Yu Pan" w:date="2023-04-06T14:48:59Z">
              <w:r>
                <w:rPr>
                  <w:rFonts w:hint="eastAsia"/>
                  <w:bCs/>
                  <w:iCs/>
                  <w:szCs w:val="22"/>
                  <w:lang w:val="en-US" w:eastAsia="zh-CN"/>
                </w:rPr>
                <w:t xml:space="preserve"> ig</w:t>
              </w:r>
            </w:ins>
            <w:ins w:id="59" w:author="ZTE-Yu Pan" w:date="2023-04-06T14:49:00Z">
              <w:r>
                <w:rPr>
                  <w:rFonts w:hint="eastAsia"/>
                  <w:bCs/>
                  <w:iCs/>
                  <w:szCs w:val="22"/>
                  <w:lang w:val="en-US" w:eastAsia="zh-CN"/>
                </w:rPr>
                <w:t>nore</w:t>
              </w:r>
            </w:ins>
            <w:ins w:id="60" w:author="ZTE-Yu Pan" w:date="2023-04-01T14:00:04Z">
              <w:r>
                <w:rPr>
                  <w:rFonts w:hint="eastAsia"/>
                  <w:bCs/>
                  <w:iCs/>
                  <w:szCs w:val="22"/>
                  <w:lang w:eastAsia="sv-SE"/>
                </w:rPr>
                <w:t xml:space="preserve"> </w:t>
              </w:r>
            </w:ins>
            <w:ins w:id="61" w:author="ZTE-Yu Pan" w:date="2023-04-01T14:00:04Z">
              <w:r>
                <w:rPr>
                  <w:rFonts w:hint="eastAsia"/>
                  <w:bCs/>
                  <w:i/>
                  <w:iCs w:val="0"/>
                  <w:szCs w:val="22"/>
                  <w:lang w:eastAsia="sv-SE"/>
                </w:rPr>
                <w:t>dl-PRS-ResourceSymbolOffset</w:t>
              </w:r>
            </w:ins>
            <w:ins w:id="62" w:author="ZTE-Yu Pan" w:date="2023-04-06T15:11:13Z">
              <w:r>
                <w:rPr>
                  <w:rFonts w:hint="eastAsia"/>
                  <w:bCs/>
                  <w:i/>
                  <w:iCs w:val="0"/>
                  <w:szCs w:val="22"/>
                  <w:lang w:val="en-US" w:eastAsia="zh-CN"/>
                </w:rPr>
                <w:t>-</w:t>
              </w:r>
            </w:ins>
            <w:ins w:id="63" w:author="ZTE-Yu Pan" w:date="2023-04-06T15:11:14Z">
              <w:r>
                <w:rPr>
                  <w:rFonts w:hint="eastAsia"/>
                  <w:bCs/>
                  <w:i/>
                  <w:iCs w:val="0"/>
                  <w:szCs w:val="22"/>
                  <w:lang w:val="en-US" w:eastAsia="zh-CN"/>
                </w:rPr>
                <w:t>r17</w:t>
              </w:r>
            </w:ins>
            <w:ins w:id="64" w:author="ZTE-Yu Pan" w:date="2023-04-01T14:00:13Z">
              <w:r>
                <w:rPr>
                  <w:rFonts w:hint="eastAsia"/>
                  <w:bCs/>
                  <w:iCs/>
                  <w:szCs w:val="22"/>
                  <w:lang w:val="en-US" w:eastAsia="zh-CN"/>
                </w:rPr>
                <w:t>.</w:t>
              </w:r>
            </w:ins>
          </w:p>
        </w:tc>
      </w:tr>
    </w:tbl>
    <w:p>
      <w:pPr>
        <w:jc w:val="both"/>
      </w:pPr>
    </w:p>
    <w:p>
      <w:pPr>
        <w:jc w:val="center"/>
      </w:pPr>
      <w:r>
        <w:t>&lt;omitted text&gt;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DengXian">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43F5E2"/>
    <w:multiLevelType w:val="singleLevel"/>
    <w:tmpl w:val="A943F5E2"/>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9">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0">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17F6AFB"/>
    <w:multiLevelType w:val="multilevel"/>
    <w:tmpl w:val="417F6AFB"/>
    <w:lvl w:ilvl="0" w:tentative="0">
      <w:start w:val="1"/>
      <w:numFmt w:val="bullet"/>
      <w:pStyle w:val="597"/>
      <w:lvlText w:val=""/>
      <w:lvlJc w:val="left"/>
      <w:pPr>
        <w:ind w:left="284" w:hanging="284"/>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8">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2">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4">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6">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7">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0">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
  </w:num>
  <w:num w:numId="3">
    <w:abstractNumId w:val="21"/>
  </w:num>
  <w:num w:numId="4">
    <w:abstractNumId w:val="29"/>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8"/>
  </w:num>
  <w:num w:numId="18">
    <w:abstractNumId w:val="13"/>
  </w:num>
  <w:num w:numId="19">
    <w:abstractNumId w:val="22"/>
  </w:num>
  <w:num w:numId="20">
    <w:abstractNumId w:val="30"/>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1"/>
  </w:num>
  <w:num w:numId="28">
    <w:abstractNumId w:val="27"/>
  </w:num>
  <w:num w:numId="29">
    <w:abstractNumId w:val="11"/>
  </w:num>
  <w:num w:numId="30">
    <w:abstractNumId w:val="25"/>
  </w:num>
  <w:num w:numId="31">
    <w:abstractNumId w:val="17"/>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26897"/>
    <w:rsid w:val="00034826"/>
    <w:rsid w:val="0004721E"/>
    <w:rsid w:val="00051242"/>
    <w:rsid w:val="00055E32"/>
    <w:rsid w:val="000677FA"/>
    <w:rsid w:val="00081593"/>
    <w:rsid w:val="0008448D"/>
    <w:rsid w:val="00097E4D"/>
    <w:rsid w:val="000A6394"/>
    <w:rsid w:val="000A78D4"/>
    <w:rsid w:val="000B0230"/>
    <w:rsid w:val="000B0BDC"/>
    <w:rsid w:val="000B1FA9"/>
    <w:rsid w:val="000B7FED"/>
    <w:rsid w:val="000C038A"/>
    <w:rsid w:val="000C54B9"/>
    <w:rsid w:val="000C6598"/>
    <w:rsid w:val="000D44B3"/>
    <w:rsid w:val="000E67CB"/>
    <w:rsid w:val="000F062B"/>
    <w:rsid w:val="000F1491"/>
    <w:rsid w:val="00100A73"/>
    <w:rsid w:val="00110F48"/>
    <w:rsid w:val="001170E6"/>
    <w:rsid w:val="00135BDB"/>
    <w:rsid w:val="00145D43"/>
    <w:rsid w:val="00164774"/>
    <w:rsid w:val="00170166"/>
    <w:rsid w:val="00175D35"/>
    <w:rsid w:val="00180FF2"/>
    <w:rsid w:val="0018668E"/>
    <w:rsid w:val="00186C9C"/>
    <w:rsid w:val="00192C46"/>
    <w:rsid w:val="0019766B"/>
    <w:rsid w:val="001A08B3"/>
    <w:rsid w:val="001A68D7"/>
    <w:rsid w:val="001A7B60"/>
    <w:rsid w:val="001B161F"/>
    <w:rsid w:val="001B302D"/>
    <w:rsid w:val="001B52F0"/>
    <w:rsid w:val="001B76F8"/>
    <w:rsid w:val="001B7A65"/>
    <w:rsid w:val="001C0A14"/>
    <w:rsid w:val="001C4C02"/>
    <w:rsid w:val="001D0777"/>
    <w:rsid w:val="001D0863"/>
    <w:rsid w:val="001D23D8"/>
    <w:rsid w:val="001D24DC"/>
    <w:rsid w:val="001E0473"/>
    <w:rsid w:val="001E41F3"/>
    <w:rsid w:val="002056C6"/>
    <w:rsid w:val="00217BDB"/>
    <w:rsid w:val="00222D02"/>
    <w:rsid w:val="00237C5D"/>
    <w:rsid w:val="00250558"/>
    <w:rsid w:val="0025490A"/>
    <w:rsid w:val="0026004D"/>
    <w:rsid w:val="002640DD"/>
    <w:rsid w:val="00270AB3"/>
    <w:rsid w:val="002722F8"/>
    <w:rsid w:val="002724B9"/>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D0D4E"/>
    <w:rsid w:val="002D2B60"/>
    <w:rsid w:val="002E472E"/>
    <w:rsid w:val="002F38FC"/>
    <w:rsid w:val="002F49AE"/>
    <w:rsid w:val="002F59B8"/>
    <w:rsid w:val="002F63AA"/>
    <w:rsid w:val="002F6C59"/>
    <w:rsid w:val="00305409"/>
    <w:rsid w:val="00313EF3"/>
    <w:rsid w:val="0031596A"/>
    <w:rsid w:val="00321299"/>
    <w:rsid w:val="00324BE4"/>
    <w:rsid w:val="00331163"/>
    <w:rsid w:val="0033709B"/>
    <w:rsid w:val="003609EF"/>
    <w:rsid w:val="0036231A"/>
    <w:rsid w:val="0036467B"/>
    <w:rsid w:val="0037250E"/>
    <w:rsid w:val="00374DD4"/>
    <w:rsid w:val="0037617A"/>
    <w:rsid w:val="0039776E"/>
    <w:rsid w:val="003B74A0"/>
    <w:rsid w:val="003C0BC2"/>
    <w:rsid w:val="003C0E21"/>
    <w:rsid w:val="003C51A4"/>
    <w:rsid w:val="003C750F"/>
    <w:rsid w:val="003D36A1"/>
    <w:rsid w:val="003D6859"/>
    <w:rsid w:val="003E1A36"/>
    <w:rsid w:val="003E6208"/>
    <w:rsid w:val="003F4F8D"/>
    <w:rsid w:val="003F7E4E"/>
    <w:rsid w:val="00401644"/>
    <w:rsid w:val="00410371"/>
    <w:rsid w:val="004242F1"/>
    <w:rsid w:val="0042658B"/>
    <w:rsid w:val="004275ED"/>
    <w:rsid w:val="004341A6"/>
    <w:rsid w:val="00444741"/>
    <w:rsid w:val="00451E5E"/>
    <w:rsid w:val="00455A6A"/>
    <w:rsid w:val="00496D3A"/>
    <w:rsid w:val="004B6FB9"/>
    <w:rsid w:val="004B75B7"/>
    <w:rsid w:val="004C74DC"/>
    <w:rsid w:val="004E4C34"/>
    <w:rsid w:val="004E73AA"/>
    <w:rsid w:val="004F036D"/>
    <w:rsid w:val="00501257"/>
    <w:rsid w:val="0051580D"/>
    <w:rsid w:val="005178F9"/>
    <w:rsid w:val="00522893"/>
    <w:rsid w:val="00533028"/>
    <w:rsid w:val="0053386D"/>
    <w:rsid w:val="005452FC"/>
    <w:rsid w:val="00547111"/>
    <w:rsid w:val="00554080"/>
    <w:rsid w:val="005701B2"/>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046E"/>
    <w:rsid w:val="00665C47"/>
    <w:rsid w:val="0067499C"/>
    <w:rsid w:val="00687366"/>
    <w:rsid w:val="00695808"/>
    <w:rsid w:val="006B1ED6"/>
    <w:rsid w:val="006B245B"/>
    <w:rsid w:val="006B46FB"/>
    <w:rsid w:val="006C6264"/>
    <w:rsid w:val="006C7DB6"/>
    <w:rsid w:val="006E21FB"/>
    <w:rsid w:val="006E467E"/>
    <w:rsid w:val="006E697D"/>
    <w:rsid w:val="006E7722"/>
    <w:rsid w:val="006E78CC"/>
    <w:rsid w:val="006F725A"/>
    <w:rsid w:val="00701E30"/>
    <w:rsid w:val="00716A49"/>
    <w:rsid w:val="007219A8"/>
    <w:rsid w:val="00721E97"/>
    <w:rsid w:val="00741443"/>
    <w:rsid w:val="00747C4F"/>
    <w:rsid w:val="00750EBA"/>
    <w:rsid w:val="00755689"/>
    <w:rsid w:val="00757052"/>
    <w:rsid w:val="00764E85"/>
    <w:rsid w:val="00767C59"/>
    <w:rsid w:val="00771EA0"/>
    <w:rsid w:val="00777940"/>
    <w:rsid w:val="00791B8E"/>
    <w:rsid w:val="00792342"/>
    <w:rsid w:val="007926D9"/>
    <w:rsid w:val="007977A8"/>
    <w:rsid w:val="007A46E7"/>
    <w:rsid w:val="007A78D3"/>
    <w:rsid w:val="007B371C"/>
    <w:rsid w:val="007B512A"/>
    <w:rsid w:val="007C2097"/>
    <w:rsid w:val="007D3EE0"/>
    <w:rsid w:val="007D6A07"/>
    <w:rsid w:val="007E2A32"/>
    <w:rsid w:val="007F7259"/>
    <w:rsid w:val="008034A8"/>
    <w:rsid w:val="008040A8"/>
    <w:rsid w:val="00807F06"/>
    <w:rsid w:val="00810EA9"/>
    <w:rsid w:val="00811482"/>
    <w:rsid w:val="00811E38"/>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0913"/>
    <w:rsid w:val="009F734F"/>
    <w:rsid w:val="00A04DE3"/>
    <w:rsid w:val="00A06B97"/>
    <w:rsid w:val="00A14B63"/>
    <w:rsid w:val="00A14C3E"/>
    <w:rsid w:val="00A177E8"/>
    <w:rsid w:val="00A20891"/>
    <w:rsid w:val="00A246B6"/>
    <w:rsid w:val="00A334F1"/>
    <w:rsid w:val="00A47E70"/>
    <w:rsid w:val="00A50CF0"/>
    <w:rsid w:val="00A560F8"/>
    <w:rsid w:val="00A56895"/>
    <w:rsid w:val="00A6292C"/>
    <w:rsid w:val="00A67F7E"/>
    <w:rsid w:val="00A71EC7"/>
    <w:rsid w:val="00A7671C"/>
    <w:rsid w:val="00A935DF"/>
    <w:rsid w:val="00AA224D"/>
    <w:rsid w:val="00AA2CBC"/>
    <w:rsid w:val="00AA4876"/>
    <w:rsid w:val="00AB06F1"/>
    <w:rsid w:val="00AB3929"/>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7457D"/>
    <w:rsid w:val="00B968C8"/>
    <w:rsid w:val="00BA0AC1"/>
    <w:rsid w:val="00BA1207"/>
    <w:rsid w:val="00BA3EC5"/>
    <w:rsid w:val="00BA5195"/>
    <w:rsid w:val="00BA51D9"/>
    <w:rsid w:val="00BB5DFC"/>
    <w:rsid w:val="00BD279D"/>
    <w:rsid w:val="00BD5790"/>
    <w:rsid w:val="00BD6BB8"/>
    <w:rsid w:val="00BE03B2"/>
    <w:rsid w:val="00BF60B1"/>
    <w:rsid w:val="00C03D07"/>
    <w:rsid w:val="00C04FBF"/>
    <w:rsid w:val="00C112BB"/>
    <w:rsid w:val="00C116E1"/>
    <w:rsid w:val="00C17B7C"/>
    <w:rsid w:val="00C17C9B"/>
    <w:rsid w:val="00C50B64"/>
    <w:rsid w:val="00C64753"/>
    <w:rsid w:val="00C66BA2"/>
    <w:rsid w:val="00C67811"/>
    <w:rsid w:val="00C82D55"/>
    <w:rsid w:val="00C83473"/>
    <w:rsid w:val="00C95985"/>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0C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C375B"/>
    <w:rsid w:val="00EE0A8A"/>
    <w:rsid w:val="00EE7D7C"/>
    <w:rsid w:val="00EF0603"/>
    <w:rsid w:val="00F02200"/>
    <w:rsid w:val="00F0357B"/>
    <w:rsid w:val="00F2319B"/>
    <w:rsid w:val="00F25D98"/>
    <w:rsid w:val="00F300FB"/>
    <w:rsid w:val="00F30D37"/>
    <w:rsid w:val="00F35F8C"/>
    <w:rsid w:val="00F3778A"/>
    <w:rsid w:val="00F4756F"/>
    <w:rsid w:val="00F60868"/>
    <w:rsid w:val="00F64AB9"/>
    <w:rsid w:val="00F66BAA"/>
    <w:rsid w:val="00F72070"/>
    <w:rsid w:val="00F763CC"/>
    <w:rsid w:val="00F77B70"/>
    <w:rsid w:val="00F83486"/>
    <w:rsid w:val="00F87BBC"/>
    <w:rsid w:val="00FA0399"/>
    <w:rsid w:val="00FA0515"/>
    <w:rsid w:val="00FA11B4"/>
    <w:rsid w:val="00FA77A1"/>
    <w:rsid w:val="00FB0EA5"/>
    <w:rsid w:val="00FB6386"/>
    <w:rsid w:val="00FB71F3"/>
    <w:rsid w:val="00FE1054"/>
    <w:rsid w:val="00FE1242"/>
    <w:rsid w:val="00FE62E5"/>
    <w:rsid w:val="00FF69AA"/>
    <w:rsid w:val="00FF7E75"/>
    <w:rsid w:val="043B3FC3"/>
    <w:rsid w:val="0CB84241"/>
    <w:rsid w:val="0DD260D6"/>
    <w:rsid w:val="0E3E2EE1"/>
    <w:rsid w:val="16811328"/>
    <w:rsid w:val="17C42BBF"/>
    <w:rsid w:val="1BD1002B"/>
    <w:rsid w:val="1FF01DDF"/>
    <w:rsid w:val="2CE341B5"/>
    <w:rsid w:val="323C423F"/>
    <w:rsid w:val="3B2007AC"/>
    <w:rsid w:val="450971B2"/>
    <w:rsid w:val="501320EF"/>
    <w:rsid w:val="57CD740C"/>
    <w:rsid w:val="62866A5A"/>
    <w:rsid w:val="6A2D5D47"/>
    <w:rsid w:val="6DFE518A"/>
    <w:rsid w:val="70B548A9"/>
    <w:rsid w:val="74097FE0"/>
    <w:rsid w:val="74F841D5"/>
    <w:rsid w:val="76A7351C"/>
    <w:rsid w:val="7B5E0FDC"/>
    <w:rsid w:val="7EB70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6"/>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85"/>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basedOn w:val="1"/>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0"/>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Char"/>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30"/>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43"/>
    <w:qFormat/>
    <w:uiPriority w:val="0"/>
    <w:pPr>
      <w:keepNext/>
      <w:keepLines/>
      <w:spacing w:after="0"/>
    </w:pPr>
    <w:rPr>
      <w:rFonts w:ascii="Arial" w:hAnsi="Arial" w:eastAsiaTheme="minorEastAsia"/>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8"/>
    <w:qFormat/>
    <w:uiPriority w:val="0"/>
    <w:pPr>
      <w:keepNext/>
      <w:keepLines/>
      <w:spacing w:before="60"/>
      <w:jc w:val="center"/>
    </w:pPr>
    <w:rPr>
      <w:rFonts w:ascii="Arial" w:hAnsi="Arial" w:eastAsiaTheme="minorEastAsia"/>
      <w:b/>
    </w:rPr>
  </w:style>
  <w:style w:type="paragraph" w:customStyle="1" w:styleId="94">
    <w:name w:val="NO"/>
    <w:basedOn w:val="1"/>
    <w:link w:val="259"/>
    <w:qFormat/>
    <w:uiPriority w:val="0"/>
    <w:pPr>
      <w:keepLines/>
      <w:ind w:left="1135" w:hanging="851"/>
    </w:pPr>
    <w:rPr>
      <w:rFonts w:eastAsiaTheme="minorEastAsia"/>
    </w:rPr>
  </w:style>
  <w:style w:type="paragraph" w:customStyle="1" w:styleId="95">
    <w:name w:val="EX"/>
    <w:basedOn w:val="1"/>
    <w:qFormat/>
    <w:uiPriority w:val="99"/>
    <w:pPr>
      <w:keepLines/>
      <w:ind w:left="1702" w:hanging="1418"/>
    </w:pPr>
    <w:rPr>
      <w:rFonts w:eastAsiaTheme="minorEastAsia"/>
    </w:rPr>
  </w:style>
  <w:style w:type="paragraph" w:customStyle="1" w:styleId="96">
    <w:name w:val="FP"/>
    <w:basedOn w:val="1"/>
    <w:qFormat/>
    <w:uiPriority w:val="0"/>
    <w:pPr>
      <w:spacing w:after="0"/>
    </w:pPr>
    <w:rPr>
      <w:rFonts w:eastAsiaTheme="minorEastAsia"/>
    </w:r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rPr>
      <w:rFonts w:eastAsiaTheme="minorEastAsia"/>
    </w:r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4"/>
    <w:qFormat/>
    <w:uiPriority w:val="0"/>
  </w:style>
  <w:style w:type="paragraph" w:customStyle="1" w:styleId="115">
    <w:name w:val="B3"/>
    <w:basedOn w:val="12"/>
    <w:link w:val="144"/>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0"/>
    <w:rPr>
      <w:rFonts w:ascii="Arial" w:hAnsi="Arial" w:cs="Times New Roman" w:eastAsiaTheme="minorEastAsia"/>
      <w:sz w:val="24"/>
      <w:lang w:val="en-GB" w:eastAsia="en-US" w:bidi="ar-SA"/>
    </w:rPr>
  </w:style>
  <w:style w:type="character" w:customStyle="1" w:styleId="121">
    <w:name w:val="B1 Zchn"/>
    <w:link w:val="113"/>
    <w:qFormat/>
    <w:locked/>
    <w:uiPriority w:val="0"/>
    <w:rPr>
      <w:rFonts w:ascii="Times New Roman" w:hAnsi="Times New Roman"/>
      <w:lang w:val="en-GB" w:eastAsia="en-US"/>
    </w:rPr>
  </w:style>
  <w:style w:type="paragraph" w:customStyle="1" w:styleId="122">
    <w:name w:val="TAJ"/>
    <w:basedOn w:val="93"/>
    <w:qFormat/>
    <w:uiPriority w:val="0"/>
    <w:rPr>
      <w:rFonts w:eastAsia="宋体"/>
    </w:rPr>
  </w:style>
  <w:style w:type="paragraph" w:customStyle="1" w:styleId="123">
    <w:name w:val="Guidance"/>
    <w:basedOn w:val="1"/>
    <w:qFormat/>
    <w:uiPriority w:val="0"/>
    <w:rPr>
      <w:i/>
      <w:color w:val="0000FF"/>
    </w:rPr>
  </w:style>
  <w:style w:type="character" w:customStyle="1" w:styleId="124">
    <w:name w:val="B2 Char"/>
    <w:link w:val="114"/>
    <w:qFormat/>
    <w:uiPriority w:val="0"/>
    <w:rPr>
      <w:rFonts w:ascii="Times New Roman" w:hAnsi="Times New Roman"/>
      <w:lang w:val="en-GB" w:eastAsia="en-US"/>
    </w:rPr>
  </w:style>
  <w:style w:type="character" w:customStyle="1" w:styleId="125">
    <w:name w:val="B2 Car"/>
    <w:qFormat/>
    <w:uiPriority w:val="0"/>
    <w:rPr>
      <w:lang w:val="en-GB" w:eastAsia="en-US"/>
    </w:rPr>
  </w:style>
  <w:style w:type="character" w:customStyle="1" w:styleId="126">
    <w:name w:val="批注文字 Char"/>
    <w:link w:val="31"/>
    <w:qFormat/>
    <w:uiPriority w:val="99"/>
    <w:rPr>
      <w:rFonts w:ascii="Times New Roman" w:hAnsi="Times New Roman"/>
      <w:lang w:val="en-GB" w:eastAsia="en-US"/>
    </w:rPr>
  </w:style>
  <w:style w:type="character" w:customStyle="1" w:styleId="127">
    <w:name w:val="批注主题 Char"/>
    <w:link w:val="58"/>
    <w:qFormat/>
    <w:uiPriority w:val="99"/>
    <w:rPr>
      <w:rFonts w:ascii="Times New Roman" w:hAnsi="Times New Roman"/>
      <w:b/>
      <w:bCs/>
      <w:lang w:val="en-GB" w:eastAsia="en-US"/>
    </w:rPr>
  </w:style>
  <w:style w:type="character" w:customStyle="1" w:styleId="128">
    <w:name w:val="TH Char"/>
    <w:link w:val="93"/>
    <w:qFormat/>
    <w:uiPriority w:val="0"/>
    <w:rPr>
      <w:rFonts w:ascii="Arial" w:hAnsi="Arial"/>
      <w:b/>
      <w:lang w:val="en-GB" w:eastAsia="en-US"/>
    </w:rPr>
  </w:style>
  <w:style w:type="character" w:customStyle="1" w:styleId="129">
    <w:name w:val="TAC Char"/>
    <w:link w:val="90"/>
    <w:qFormat/>
    <w:locked/>
    <w:uiPriority w:val="0"/>
    <w:rPr>
      <w:rFonts w:ascii="Arial" w:hAnsi="Arial"/>
      <w:sz w:val="18"/>
      <w:lang w:val="en-GB" w:eastAsia="en-US"/>
    </w:rPr>
  </w:style>
  <w:style w:type="character" w:customStyle="1" w:styleId="130">
    <w:name w:val="TAH Car"/>
    <w:link w:val="89"/>
    <w:qFormat/>
    <w:uiPriority w:val="0"/>
    <w:rPr>
      <w:rFonts w:ascii="Arial" w:hAnsi="Arial"/>
      <w:b/>
      <w:sz w:val="18"/>
      <w:lang w:val="en-GB" w:eastAsia="en-US"/>
    </w:rPr>
  </w:style>
  <w:style w:type="character" w:customStyle="1" w:styleId="131">
    <w:name w:val="标题 5 Char"/>
    <w:link w:val="6"/>
    <w:qFormat/>
    <w:uiPriority w:val="0"/>
    <w:rPr>
      <w:rFonts w:ascii="Arial" w:hAnsi="Arial"/>
      <w:sz w:val="22"/>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1 Char"/>
    <w:link w:val="2"/>
    <w:qFormat/>
    <w:uiPriority w:val="99"/>
    <w:rPr>
      <w:rFonts w:ascii="Arial" w:hAnsi="Arial"/>
      <w:sz w:val="36"/>
      <w:lang w:val="en-GB" w:eastAsia="en-US"/>
    </w:rPr>
  </w:style>
  <w:style w:type="character" w:customStyle="1" w:styleId="134">
    <w:name w:val="标题 2 Char"/>
    <w:link w:val="3"/>
    <w:qFormat/>
    <w:uiPriority w:val="0"/>
    <w:rPr>
      <w:rFonts w:ascii="Arial" w:hAnsi="Arial"/>
      <w:sz w:val="32"/>
      <w:lang w:val="en-GB" w:eastAsia="en-US"/>
    </w:rPr>
  </w:style>
  <w:style w:type="character" w:customStyle="1" w:styleId="135">
    <w:name w:val="标题 3 Char"/>
    <w:link w:val="4"/>
    <w:qFormat/>
    <w:uiPriority w:val="9"/>
    <w:rPr>
      <w:rFonts w:ascii="Arial" w:hAnsi="Arial"/>
      <w:sz w:val="28"/>
      <w:lang w:val="en-GB" w:eastAsia="en-US"/>
    </w:rPr>
  </w:style>
  <w:style w:type="character" w:customStyle="1" w:styleId="136">
    <w:name w:val="标题 6 Char"/>
    <w:link w:val="7"/>
    <w:qFormat/>
    <w:uiPriority w:val="9"/>
    <w:rPr>
      <w:rFonts w:ascii="Arial" w:hAnsi="Arial"/>
      <w:lang w:val="en-GB" w:eastAsia="en-US"/>
    </w:rPr>
  </w:style>
  <w:style w:type="character" w:customStyle="1" w:styleId="137">
    <w:name w:val="标题 7 Char"/>
    <w:link w:val="9"/>
    <w:qFormat/>
    <w:uiPriority w:val="9"/>
    <w:rPr>
      <w:rFonts w:ascii="Arial" w:hAnsi="Arial"/>
      <w:lang w:val="en-GB" w:eastAsia="en-US"/>
    </w:rPr>
  </w:style>
  <w:style w:type="character" w:customStyle="1" w:styleId="138">
    <w:name w:val="标题 8 Char"/>
    <w:link w:val="10"/>
    <w:qFormat/>
    <w:uiPriority w:val="9"/>
    <w:rPr>
      <w:rFonts w:ascii="Arial" w:hAnsi="Arial"/>
      <w:sz w:val="36"/>
      <w:lang w:val="en-GB" w:eastAsia="en-US"/>
    </w:rPr>
  </w:style>
  <w:style w:type="character" w:customStyle="1" w:styleId="139">
    <w:name w:val="标题 9 Char"/>
    <w:link w:val="11"/>
    <w:qFormat/>
    <w:uiPriority w:val="9"/>
    <w:rPr>
      <w:rFonts w:ascii="Arial" w:hAnsi="Arial"/>
      <w:sz w:val="36"/>
      <w:lang w:val="en-GB" w:eastAsia="en-US"/>
    </w:rPr>
  </w:style>
  <w:style w:type="character" w:customStyle="1" w:styleId="140">
    <w:name w:val="页眉 Char"/>
    <w:link w:val="43"/>
    <w:qFormat/>
    <w:uiPriority w:val="0"/>
    <w:rPr>
      <w:rFonts w:ascii="Arial" w:hAnsi="Arial"/>
      <w:b/>
      <w:sz w:val="18"/>
      <w:lang w:val="en-GB" w:eastAsia="en-US"/>
    </w:rPr>
  </w:style>
  <w:style w:type="character" w:customStyle="1" w:styleId="141">
    <w:name w:val="页脚 Char"/>
    <w:link w:val="42"/>
    <w:qFormat/>
    <w:uiPriority w:val="99"/>
    <w:rPr>
      <w:rFonts w:ascii="Arial" w:hAnsi="Arial"/>
      <w:b/>
      <w:i/>
      <w:sz w:val="18"/>
      <w:lang w:val="en-GB" w:eastAsia="en-US"/>
    </w:rPr>
  </w:style>
  <w:style w:type="character" w:customStyle="1" w:styleId="142">
    <w:name w:val="PL Char"/>
    <w:link w:val="102"/>
    <w:qFormat/>
    <w:locked/>
    <w:uiPriority w:val="0"/>
    <w:rPr>
      <w:rFonts w:ascii="Courier New" w:hAnsi="Courier New"/>
      <w:sz w:val="16"/>
      <w:lang w:val="en-GB" w:eastAsia="en-US"/>
    </w:rPr>
  </w:style>
  <w:style w:type="character" w:customStyle="1" w:styleId="143">
    <w:name w:val="TAL Char"/>
    <w:link w:val="91"/>
    <w:qFormat/>
    <w:locked/>
    <w:uiPriority w:val="0"/>
    <w:rPr>
      <w:rFonts w:ascii="Arial" w:hAnsi="Arial"/>
      <w:sz w:val="18"/>
      <w:lang w:val="en-GB" w:eastAsia="en-US"/>
    </w:rPr>
  </w:style>
  <w:style w:type="character" w:customStyle="1" w:styleId="144">
    <w:name w:val="B3 Char"/>
    <w:link w:val="115"/>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正文文本 Char"/>
    <w:basedOn w:val="75"/>
    <w:link w:val="33"/>
    <w:qFormat/>
    <w:uiPriority w:val="0"/>
    <w:rPr>
      <w:rFonts w:ascii="Times New Roman" w:hAnsi="Times New Roman" w:eastAsia="宋体"/>
      <w:lang w:val="en-GB" w:eastAsia="en-GB"/>
    </w:rPr>
  </w:style>
  <w:style w:type="character" w:customStyle="1" w:styleId="147">
    <w:name w:val="脚注文本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列表 Char"/>
    <w:link w:val="14"/>
    <w:qFormat/>
    <w:uiPriority w:val="0"/>
    <w:rPr>
      <w:rFonts w:ascii="Times New Roman" w:hAnsi="Times New Roman"/>
      <w:lang w:val="en-GB" w:eastAsia="en-US"/>
    </w:rPr>
  </w:style>
  <w:style w:type="character" w:customStyle="1" w:styleId="150">
    <w:name w:val="列表 2 Char"/>
    <w:link w:val="13"/>
    <w:qFormat/>
    <w:uiPriority w:val="0"/>
    <w:rPr>
      <w:rFonts w:ascii="Times New Roman" w:hAnsi="Times New Roman"/>
      <w:lang w:val="en-GB" w:eastAsia="en-US"/>
    </w:rPr>
  </w:style>
  <w:style w:type="character" w:customStyle="1" w:styleId="151">
    <w:name w:val="列表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文档结构图 Char"/>
    <w:link w:val="30"/>
    <w:qFormat/>
    <w:uiPriority w:val="99"/>
    <w:rPr>
      <w:rFonts w:ascii="Tahoma" w:hAnsi="Tahoma" w:cs="Tahoma"/>
      <w:shd w:val="clear" w:color="auto" w:fill="000080"/>
      <w:lang w:val="en-GB" w:eastAsia="en-US"/>
    </w:rPr>
  </w:style>
  <w:style w:type="character" w:customStyle="1" w:styleId="155">
    <w:name w:val="纯文本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正文文本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正文文本缩进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正文文本缩进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日期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列出段落 Char"/>
    <w:link w:val="174"/>
    <w:qFormat/>
    <w:uiPriority w:val="34"/>
    <w:rPr>
      <w:rFonts w:ascii="Calibri" w:hAnsi="Calibri" w:eastAsia="Calibri"/>
      <w:sz w:val="22"/>
      <w:szCs w:val="22"/>
      <w:lang w:val="en-US" w:eastAsia="en-US"/>
    </w:rPr>
  </w:style>
  <w:style w:type="paragraph" w:customStyle="1" w:styleId="176">
    <w:name w:val="Table Cell"/>
    <w:basedOn w:val="90"/>
    <w:link w:val="177"/>
    <w:qFormat/>
    <w:uiPriority w:val="0"/>
    <w:pPr>
      <w:overflowPunct w:val="0"/>
      <w:autoSpaceDE w:val="0"/>
      <w:autoSpaceDN w:val="0"/>
      <w:adjustRightInd w:val="0"/>
    </w:pPr>
    <w:rPr>
      <w:rFonts w:eastAsia="宋体"/>
      <w:lang w:eastAsia="zh-CN"/>
    </w:rPr>
  </w:style>
  <w:style w:type="character" w:customStyle="1" w:styleId="177">
    <w:name w:val="Table Cell Char"/>
    <w:link w:val="176"/>
    <w:qFormat/>
    <w:uiPriority w:val="0"/>
    <w:rPr>
      <w:rFonts w:ascii="Arial" w:hAnsi="Arial" w:eastAsia="宋体"/>
      <w:sz w:val="18"/>
      <w:lang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rPr>
  </w:style>
  <w:style w:type="character" w:customStyle="1" w:styleId="179">
    <w:name w:val="MTDisplayEquation Char"/>
    <w:link w:val="178"/>
    <w:qFormat/>
    <w:uiPriority w:val="0"/>
    <w:rPr>
      <w:rFonts w:ascii="Times New Roman" w:hAnsi="Times New Roman" w:eastAsia="Calibri"/>
      <w:szCs w:val="22"/>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rPr>
  </w:style>
  <w:style w:type="paragraph" w:customStyle="1" w:styleId="190">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rPr>
  </w:style>
  <w:style w:type="character" w:customStyle="1" w:styleId="220">
    <w:name w:val="RAN1 text Char"/>
    <w:link w:val="219"/>
    <w:qFormat/>
    <w:uiPriority w:val="0"/>
    <w:rPr>
      <w:rFonts w:ascii="Times New Roman" w:hAnsi="Times New Roman" w:eastAsia="MS Mincho"/>
      <w:szCs w:val="24"/>
    </w:rPr>
  </w:style>
  <w:style w:type="paragraph" w:customStyle="1" w:styleId="221">
    <w:name w:val="RAN1 bullet1"/>
    <w:basedOn w:val="1"/>
    <w:link w:val="222"/>
    <w:qFormat/>
    <w:uiPriority w:val="0"/>
    <w:pPr>
      <w:numPr>
        <w:ilvl w:val="0"/>
        <w:numId w:val="13"/>
      </w:numPr>
      <w:spacing w:after="0"/>
    </w:pPr>
    <w:rPr>
      <w:rFonts w:ascii="Times" w:hAnsi="Times" w:eastAsia="Batang"/>
      <w:szCs w:val="24"/>
    </w:rPr>
  </w:style>
  <w:style w:type="character" w:customStyle="1" w:styleId="222">
    <w:name w:val="RAN1 bullet1 Char"/>
    <w:link w:val="221"/>
    <w:qFormat/>
    <w:uiPriority w:val="0"/>
    <w:rPr>
      <w:rFonts w:ascii="Times" w:hAnsi="Times" w:eastAsia="Batang"/>
      <w:szCs w:val="24"/>
      <w:lang w:val="en-GB" w:eastAsia="en-US"/>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226">
    <w:name w:val="text Char"/>
    <w:link w:val="189"/>
    <w:qFormat/>
    <w:uiPriority w:val="0"/>
    <w:rPr>
      <w:rFonts w:ascii="Times New Roman" w:hAnsi="Times New Roman" w:eastAsia="宋体"/>
      <w:sz w:val="24"/>
      <w:lang w:val="en-AU"/>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228">
    <w:name w:val="bullet1 Char"/>
    <w:link w:val="225"/>
    <w:qFormat/>
    <w:uiPriority w:val="0"/>
    <w:rPr>
      <w:rFonts w:ascii="Calibri" w:hAnsi="Calibri" w:eastAsia="宋体"/>
      <w:kern w:val="2"/>
      <w:sz w:val="24"/>
      <w:szCs w:val="24"/>
      <w:lang w:val="en-AU"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rPr>
  </w:style>
  <w:style w:type="character" w:customStyle="1" w:styleId="230">
    <w:name w:val="bullet2 Char"/>
    <w:link w:val="227"/>
    <w:qFormat/>
    <w:uiPriority w:val="0"/>
    <w:rPr>
      <w:rFonts w:ascii="Times" w:hAnsi="Times" w:eastAsia="宋体"/>
      <w:kern w:val="2"/>
      <w:sz w:val="24"/>
      <w:szCs w:val="24"/>
      <w:lang w:val="en-AU"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rPr>
  </w:style>
  <w:style w:type="paragraph" w:customStyle="1" w:styleId="232">
    <w:name w:val="tdoc"/>
    <w:basedOn w:val="1"/>
    <w:link w:val="233"/>
    <w:qFormat/>
    <w:uiPriority w:val="0"/>
    <w:pPr>
      <w:spacing w:after="0"/>
      <w:ind w:left="1440" w:hanging="1440"/>
    </w:pPr>
    <w:rPr>
      <w:rFonts w:ascii="Times" w:hAnsi="Times" w:eastAsia="Batang"/>
      <w:szCs w:val="24"/>
    </w:rPr>
  </w:style>
  <w:style w:type="character" w:customStyle="1" w:styleId="233">
    <w:name w:val="tdoc Char"/>
    <w:link w:val="232"/>
    <w:qFormat/>
    <w:uiPriority w:val="0"/>
    <w:rPr>
      <w:rFonts w:ascii="Times" w:hAnsi="Times" w:eastAsia="Batang"/>
      <w:szCs w:val="24"/>
      <w:lang w:eastAsia="en-US"/>
    </w:rPr>
  </w:style>
  <w:style w:type="character" w:customStyle="1" w:styleId="234">
    <w:name w:val="bullet3 Char"/>
    <w:link w:val="229"/>
    <w:qFormat/>
    <w:uiPriority w:val="0"/>
    <w:rPr>
      <w:rFonts w:ascii="Times" w:hAnsi="Times" w:eastAsia="Batang"/>
      <w:szCs w:val="24"/>
      <w:lang w:val="en-AU" w:eastAsia="en-US"/>
    </w:rPr>
  </w:style>
  <w:style w:type="character" w:customStyle="1" w:styleId="235">
    <w:name w:val="bullet4 Char"/>
    <w:link w:val="231"/>
    <w:qFormat/>
    <w:uiPriority w:val="0"/>
    <w:rPr>
      <w:rFonts w:ascii="Times" w:hAnsi="Times" w:eastAsia="Batang"/>
      <w:szCs w:val="24"/>
      <w:lang w:val="en-AU"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rPr>
  </w:style>
  <w:style w:type="character" w:customStyle="1" w:styleId="244">
    <w:name w:val="RAN1 tdoc Char"/>
    <w:link w:val="243"/>
    <w:qFormat/>
    <w:uiPriority w:val="0"/>
    <w:rPr>
      <w:rFonts w:ascii="Times" w:hAnsi="Times" w:eastAsia="Batang"/>
      <w:b/>
      <w:color w:val="0000FF"/>
      <w:szCs w:val="24"/>
      <w:u w:val="single" w:color="0000FF"/>
      <w:lang w:val="en-GB"/>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窗体顶端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窗体底端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标题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正文文本缩进 Char"/>
    <w:basedOn w:val="75"/>
    <w:link w:val="34"/>
    <w:qFormat/>
    <w:uiPriority w:val="99"/>
    <w:rPr>
      <w:rFonts w:ascii="Times New Roman" w:hAnsi="Times New Roman" w:eastAsia="宋体"/>
      <w:lang w:val="en-GB" w:eastAsia="en-US"/>
    </w:rPr>
  </w:style>
  <w:style w:type="character" w:customStyle="1" w:styleId="309">
    <w:name w:val="正文首行缩进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预设格式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正文文本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DengXian" w:hAnsi="DengXian" w:eastAsia="DengXian"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8"/>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rPr>
  </w:style>
  <w:style w:type="character" w:customStyle="1" w:styleId="492">
    <w:name w:val="Heading 4 Char1"/>
    <w:qFormat/>
    <w:uiPriority w:val="9"/>
    <w:rPr>
      <w:rFonts w:ascii="Arial" w:hAnsi="Arial"/>
      <w:b/>
      <w:i/>
      <w:sz w:val="26"/>
      <w:lang w:val="en-GB"/>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eastAsia="en-US"/>
    </w:rPr>
  </w:style>
  <w:style w:type="table" w:customStyle="1" w:styleId="496">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le Simple 21"/>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9">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le Simple 22"/>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b/>
      <w:i/>
      <w:sz w:val="26"/>
    </w:rPr>
  </w:style>
  <w:style w:type="table" w:customStyle="1" w:styleId="564">
    <w:name w:val="Dark List - Accent 62"/>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66">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71">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74">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Table Simple 23"/>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b/>
      <w:i/>
      <w:sz w:val="26"/>
    </w:rPr>
  </w:style>
  <w:style w:type="table" w:customStyle="1" w:styleId="589">
    <w:name w:val="Dark List - Accent 63"/>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91">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8">
    <w:name w:val="LGTdoc_본문 Char"/>
    <w:link w:val="487"/>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50D0-7EB4-4547-9FAE-6C83E472D61F}">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Pages>
  <Words>629</Words>
  <Characters>3266</Characters>
  <Lines>1</Lines>
  <Paragraphs>1</Paragraphs>
  <TotalTime>7</TotalTime>
  <ScaleCrop>false</ScaleCrop>
  <LinksUpToDate>false</LinksUpToDate>
  <CharactersWithSpaces>3787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2022-11-15T14:22:00Z</dcterms:created>
  <dc:creator> </dc:creator>
  <cp:lastModifiedBy>ZTE-Yu Pan</cp:lastModifiedBy>
  <cp:lastPrinted>1900-12-31T16:00:00Z</cp:lastPrinted>
  <dcterms:modified xsi:type="dcterms:W3CDTF">2023-04-07T06:32:26Z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CCD71801A84548FBA4FEC4E8F10E8257</vt:lpwstr>
  </property>
</Properties>
</file>